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0A5C1C9A"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SSB-based beam failure detection and link recovery</w:t>
      </w:r>
    </w:p>
    <w:p w14:paraId="1B8EEA86" w14:textId="0B90C9D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w:t>
      </w:r>
      <w:proofErr w:type="spellStart"/>
      <w:r>
        <w:rPr>
          <w:rFonts w:ascii="Arial" w:hAnsi="Arial"/>
          <w:sz w:val="24"/>
          <w:lang w:eastAsia="zh-CN"/>
        </w:rPr>
        <w:t>HiSilicon</w:t>
      </w:r>
      <w:proofErr w:type="spellEnd"/>
      <w:r w:rsidR="000A3BD2">
        <w:rPr>
          <w:rFonts w:ascii="Arial" w:hAnsi="Arial"/>
          <w:sz w:val="24"/>
          <w:lang w:eastAsia="zh-CN"/>
        </w:rPr>
        <w:t>, Anritsu</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019CB95"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SSB-based beam failure detection and link recovery</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1E2C1C63" w:rsidR="006E1976" w:rsidRDefault="00B1473F" w:rsidP="00B1473F">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.5.5.1</w:t>
      </w:r>
      <w:r w:rsidR="006E1976" w:rsidRPr="00625B5F">
        <w:rPr>
          <w:rFonts w:ascii="Arial" w:hAnsi="Arial"/>
        </w:rPr>
        <w:t>,</w:t>
      </w:r>
      <w:r w:rsidR="006E1976" w:rsidRPr="001F5DC3">
        <w:rPr>
          <w:rFonts w:ascii="Arial" w:hAnsi="Arial"/>
        </w:rPr>
        <w:tab/>
      </w:r>
      <w:r w:rsidRPr="00B1473F">
        <w:rPr>
          <w:rFonts w:ascii="Arial" w:hAnsi="Arial"/>
        </w:rPr>
        <w:t>EN-DC FR2 SSB-based beam failure detection and link recovery in non-DRX</w:t>
      </w:r>
    </w:p>
    <w:p w14:paraId="7EBA4D4C" w14:textId="3309DBF6" w:rsidR="006E1976" w:rsidRDefault="00B1473F" w:rsidP="00B1473F">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.5.5.2</w:t>
      </w:r>
      <w:r w:rsidR="006E1976" w:rsidRPr="00625B5F">
        <w:rPr>
          <w:rFonts w:ascii="Arial" w:hAnsi="Arial"/>
        </w:rPr>
        <w:t>,</w:t>
      </w:r>
      <w:r w:rsidR="006E1976" w:rsidRPr="001F5DC3">
        <w:rPr>
          <w:rFonts w:ascii="Arial" w:hAnsi="Arial"/>
        </w:rPr>
        <w:tab/>
      </w:r>
      <w:r w:rsidRPr="00B1473F">
        <w:rPr>
          <w:rFonts w:ascii="Arial" w:hAnsi="Arial"/>
        </w:rPr>
        <w:t>EN-DC FR2 SSB-based beam failure detection and link recovery in DRX</w:t>
      </w:r>
    </w:p>
    <w:p w14:paraId="344A3B4D" w14:textId="6F7F782C" w:rsidR="00B1473F" w:rsidRDefault="00B1473F" w:rsidP="005B7632">
      <w:pPr>
        <w:numPr>
          <w:ilvl w:val="0"/>
          <w:numId w:val="3"/>
        </w:numPr>
        <w:autoSpaceDE w:val="0"/>
        <w:autoSpaceDN w:val="0"/>
        <w:adjustRightInd w:val="0"/>
        <w:spacing w:after="60"/>
        <w:rPr>
          <w:rFonts w:ascii="Arial" w:hAnsi="Arial"/>
        </w:rPr>
      </w:pPr>
      <w:r>
        <w:rPr>
          <w:rFonts w:ascii="Arial" w:hAnsi="Arial"/>
        </w:rPr>
        <w:t>5.5.5.5</w:t>
      </w:r>
      <w:r w:rsidRPr="00625B5F">
        <w:rPr>
          <w:rFonts w:ascii="Arial" w:hAnsi="Arial"/>
        </w:rPr>
        <w:t>,</w:t>
      </w:r>
      <w:r w:rsidRPr="001F5DC3">
        <w:rPr>
          <w:rFonts w:ascii="Arial" w:hAnsi="Arial"/>
        </w:rPr>
        <w:tab/>
      </w:r>
      <w:r w:rsidR="005B7632" w:rsidRPr="005B7632">
        <w:rPr>
          <w:rFonts w:ascii="Arial" w:hAnsi="Arial"/>
        </w:rPr>
        <w:t>EN-DC FR2 scheduling available restriction during SSB-based beam failure detection and link recovery in non-</w:t>
      </w:r>
      <w:proofErr w:type="gramStart"/>
      <w:r w:rsidR="005B7632" w:rsidRPr="005B7632">
        <w:rPr>
          <w:rFonts w:ascii="Arial" w:hAnsi="Arial"/>
        </w:rPr>
        <w:t>DRX</w:t>
      </w:r>
      <w:proofErr w:type="gramEnd"/>
    </w:p>
    <w:p w14:paraId="4C345CC6" w14:textId="47EAE911" w:rsidR="006E1976" w:rsidRDefault="00B1473F" w:rsidP="006E1976">
      <w:pPr>
        <w:numPr>
          <w:ilvl w:val="0"/>
          <w:numId w:val="3"/>
        </w:numPr>
        <w:autoSpaceDE w:val="0"/>
        <w:autoSpaceDN w:val="0"/>
        <w:adjustRightInd w:val="0"/>
        <w:spacing w:after="60"/>
        <w:rPr>
          <w:rFonts w:ascii="Arial" w:hAnsi="Arial"/>
        </w:rPr>
      </w:pPr>
      <w:r>
        <w:rPr>
          <w:rFonts w:ascii="Arial" w:hAnsi="Arial"/>
        </w:rPr>
        <w:t>7</w:t>
      </w:r>
      <w:r w:rsidR="006E1976">
        <w:rPr>
          <w:rFonts w:ascii="Arial" w:hAnsi="Arial"/>
        </w:rPr>
        <w:t>.5.5.1</w:t>
      </w:r>
      <w:r w:rsidR="006E1976" w:rsidRPr="00625B5F">
        <w:rPr>
          <w:rFonts w:ascii="Arial" w:hAnsi="Arial"/>
        </w:rPr>
        <w:t>,</w:t>
      </w:r>
      <w:r w:rsidR="006E1976" w:rsidRPr="001F5DC3">
        <w:rPr>
          <w:rFonts w:ascii="Arial" w:hAnsi="Arial"/>
        </w:rPr>
        <w:tab/>
      </w:r>
      <w:r>
        <w:rPr>
          <w:rFonts w:ascii="Arial" w:hAnsi="Arial"/>
        </w:rPr>
        <w:t>NR SA FR2</w:t>
      </w:r>
      <w:r w:rsidR="006E1976" w:rsidRPr="00C3004A">
        <w:rPr>
          <w:rFonts w:ascii="Arial" w:hAnsi="Arial"/>
        </w:rPr>
        <w:t xml:space="preserve"> SSB-based beam failure detection and link recovery in non-DRX</w:t>
      </w:r>
    </w:p>
    <w:p w14:paraId="0FD7F96A" w14:textId="5A3B0B22" w:rsidR="006E1976" w:rsidRDefault="00B1473F" w:rsidP="006E1976">
      <w:pPr>
        <w:numPr>
          <w:ilvl w:val="0"/>
          <w:numId w:val="3"/>
        </w:numPr>
        <w:autoSpaceDE w:val="0"/>
        <w:autoSpaceDN w:val="0"/>
        <w:adjustRightInd w:val="0"/>
        <w:spacing w:after="60"/>
        <w:rPr>
          <w:rFonts w:ascii="Arial" w:hAnsi="Arial"/>
        </w:rPr>
      </w:pPr>
      <w:r>
        <w:rPr>
          <w:rFonts w:ascii="Arial" w:hAnsi="Arial"/>
        </w:rPr>
        <w:t>7</w:t>
      </w:r>
      <w:r w:rsidR="006E1976">
        <w:rPr>
          <w:rFonts w:ascii="Arial" w:hAnsi="Arial"/>
        </w:rPr>
        <w:t>.5.5.2</w:t>
      </w:r>
      <w:r w:rsidR="006E1976" w:rsidRPr="00625B5F">
        <w:rPr>
          <w:rFonts w:ascii="Arial" w:hAnsi="Arial"/>
        </w:rPr>
        <w:t>,</w:t>
      </w:r>
      <w:r w:rsidR="006E1976" w:rsidRPr="001F5DC3">
        <w:rPr>
          <w:rFonts w:ascii="Arial" w:hAnsi="Arial"/>
        </w:rPr>
        <w:tab/>
      </w:r>
      <w:r>
        <w:rPr>
          <w:rFonts w:ascii="Arial" w:hAnsi="Arial"/>
        </w:rPr>
        <w:t>NR SA FR2</w:t>
      </w:r>
      <w:r w:rsidR="006E1976" w:rsidRPr="0089291C">
        <w:rPr>
          <w:rFonts w:ascii="Arial" w:hAnsi="Arial"/>
        </w:rPr>
        <w:t xml:space="preserve"> SSB-based beam failure detection and link recovery in DRX</w:t>
      </w:r>
    </w:p>
    <w:p w14:paraId="5D06A1DB" w14:textId="2031E5A4" w:rsidR="005B7632" w:rsidRPr="005B7632" w:rsidRDefault="005B7632" w:rsidP="005B7632">
      <w:pPr>
        <w:numPr>
          <w:ilvl w:val="0"/>
          <w:numId w:val="3"/>
        </w:numPr>
        <w:autoSpaceDE w:val="0"/>
        <w:autoSpaceDN w:val="0"/>
        <w:adjustRightInd w:val="0"/>
        <w:spacing w:after="60"/>
        <w:rPr>
          <w:rFonts w:ascii="Arial" w:hAnsi="Arial"/>
        </w:rPr>
      </w:pPr>
      <w:r>
        <w:rPr>
          <w:rFonts w:ascii="Arial" w:hAnsi="Arial"/>
        </w:rPr>
        <w:t>7.5.5.5</w:t>
      </w:r>
      <w:r w:rsidRPr="00625B5F">
        <w:rPr>
          <w:rFonts w:ascii="Arial" w:hAnsi="Arial"/>
        </w:rPr>
        <w:t>,</w:t>
      </w:r>
      <w:r w:rsidRPr="001F5DC3">
        <w:rPr>
          <w:rFonts w:ascii="Arial" w:hAnsi="Arial"/>
        </w:rPr>
        <w:tab/>
      </w:r>
      <w:r>
        <w:rPr>
          <w:rFonts w:ascii="Arial" w:hAnsi="Arial"/>
        </w:rPr>
        <w:t>NR SA</w:t>
      </w:r>
      <w:r w:rsidRPr="005B7632">
        <w:rPr>
          <w:rFonts w:ascii="Arial" w:hAnsi="Arial"/>
        </w:rPr>
        <w:t xml:space="preserve"> FR2 scheduling available restriction during SSB-based beam failure detection and link recovery in non-</w:t>
      </w:r>
      <w:proofErr w:type="gramStart"/>
      <w:r w:rsidRPr="005B7632">
        <w:rPr>
          <w:rFonts w:ascii="Arial" w:hAnsi="Arial"/>
        </w:rPr>
        <w:t>DRX</w:t>
      </w:r>
      <w:proofErr w:type="gramEnd"/>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71FB6DC1"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w:t>
      </w:r>
      <w:r w:rsidR="007249A3">
        <w:rPr>
          <w:rFonts w:ascii="Arial" w:hAnsi="Arial"/>
          <w:lang w:eastAsia="zh-CN"/>
        </w:rPr>
        <w:t>20</w:t>
      </w:r>
      <w:r>
        <w:rPr>
          <w:rFonts w:ascii="Arial" w:hAnsi="Arial"/>
        </w:rPr>
        <w:t xml:space="preserve">.0 </w:t>
      </w:r>
      <w:r w:rsidR="00B1473F">
        <w:rPr>
          <w:rFonts w:ascii="Arial" w:hAnsi="Arial" w:cs="Arial"/>
        </w:rPr>
        <w:t>Annex A.7.5.5.1</w:t>
      </w:r>
      <w:r w:rsidR="00701F64">
        <w:rPr>
          <w:rFonts w:ascii="Arial" w:hAnsi="Arial" w:cs="Arial"/>
        </w:rPr>
        <w:t>.</w:t>
      </w:r>
      <w:r w:rsidR="0039122E">
        <w:rPr>
          <w:rFonts w:ascii="Arial" w:hAnsi="Arial" w:cs="Arial"/>
          <w:lang w:eastAsia="zh-CN"/>
        </w:rPr>
        <w:t xml:space="preserve"> Changes pr</w:t>
      </w:r>
      <w:r w:rsidR="00563DB8">
        <w:rPr>
          <w:rFonts w:ascii="Arial" w:hAnsi="Arial" w:cs="Arial"/>
          <w:lang w:eastAsia="zh-CN"/>
        </w:rPr>
        <w:t>o</w:t>
      </w:r>
      <w:r w:rsidR="0039122E">
        <w:rPr>
          <w:rFonts w:ascii="Arial" w:hAnsi="Arial" w:cs="Arial"/>
          <w:lang w:eastAsia="zh-CN"/>
        </w:rPr>
        <w:t>posed to make in RAN4 #</w:t>
      </w:r>
      <w:r w:rsidR="00FF49AC">
        <w:rPr>
          <w:rFonts w:ascii="Arial" w:hAnsi="Arial" w:cs="Arial"/>
          <w:lang w:eastAsia="zh-CN"/>
        </w:rPr>
        <w:t xml:space="preserve">106 </w:t>
      </w:r>
      <w:r w:rsidR="0039122E">
        <w:rPr>
          <w:rFonts w:ascii="Arial" w:hAnsi="Arial" w:cs="Arial"/>
          <w:lang w:eastAsia="zh-CN"/>
        </w:rPr>
        <w:t>are yellow highlighted.</w:t>
      </w:r>
    </w:p>
    <w:p w14:paraId="643EB135" w14:textId="77777777" w:rsidR="003055EF" w:rsidRPr="009620C2" w:rsidRDefault="003055EF" w:rsidP="003055EF">
      <w:pPr>
        <w:pStyle w:val="4"/>
        <w:rPr>
          <w:shd w:val="pct15" w:color="auto" w:fill="FFFFFF"/>
        </w:rPr>
      </w:pPr>
      <w:bookmarkStart w:id="2" w:name="_Toc535476725"/>
      <w:r w:rsidRPr="009620C2">
        <w:rPr>
          <w:shd w:val="pct15" w:color="auto" w:fill="FFFFFF"/>
        </w:rPr>
        <w:t>A.7.5.5.1</w:t>
      </w:r>
      <w:r w:rsidRPr="009620C2">
        <w:rPr>
          <w:shd w:val="pct15" w:color="auto" w:fill="FFFFFF"/>
        </w:rPr>
        <w:tab/>
        <w:t xml:space="preserve">Beam Failure Detection and Link Recovery Test for FR2 </w:t>
      </w:r>
      <w:proofErr w:type="spellStart"/>
      <w:r w:rsidRPr="009620C2">
        <w:rPr>
          <w:shd w:val="pct15" w:color="auto" w:fill="FFFFFF"/>
        </w:rPr>
        <w:t>PCell</w:t>
      </w:r>
      <w:proofErr w:type="spellEnd"/>
      <w:r w:rsidRPr="009620C2">
        <w:rPr>
          <w:shd w:val="pct15" w:color="auto" w:fill="FFFFFF"/>
        </w:rPr>
        <w:t xml:space="preserve"> configured with SSB-based BFD and LR in non-DRX mode</w:t>
      </w:r>
      <w:bookmarkEnd w:id="2"/>
    </w:p>
    <w:p w14:paraId="54212E1F" w14:textId="77777777" w:rsidR="003055EF" w:rsidRPr="009620C2" w:rsidRDefault="003055EF" w:rsidP="003055EF">
      <w:pPr>
        <w:pStyle w:val="5"/>
        <w:rPr>
          <w:snapToGrid w:val="0"/>
          <w:shd w:val="pct15" w:color="auto" w:fill="FFFFFF"/>
        </w:rPr>
      </w:pPr>
      <w:bookmarkStart w:id="3" w:name="_Toc535476726"/>
      <w:r w:rsidRPr="009620C2">
        <w:rPr>
          <w:snapToGrid w:val="0"/>
          <w:shd w:val="pct15" w:color="auto" w:fill="FFFFFF"/>
          <w:lang w:eastAsia="zh-CN"/>
        </w:rPr>
        <w:t>A.7.5.5.1.1</w:t>
      </w:r>
      <w:r w:rsidRPr="009620C2">
        <w:rPr>
          <w:snapToGrid w:val="0"/>
          <w:shd w:val="pct15" w:color="auto" w:fill="FFFFFF"/>
          <w:lang w:eastAsia="zh-CN"/>
        </w:rPr>
        <w:tab/>
        <w:t>Test Purpose and Environment</w:t>
      </w:r>
      <w:bookmarkEnd w:id="3"/>
    </w:p>
    <w:p w14:paraId="17F33C5F" w14:textId="77777777" w:rsidR="003055EF" w:rsidRPr="009620C2" w:rsidRDefault="003055EF" w:rsidP="003055EF">
      <w:pPr>
        <w:rPr>
          <w:shd w:val="pct15" w:color="auto" w:fill="FFFFFF"/>
        </w:rPr>
      </w:pPr>
      <w:r w:rsidRPr="009620C2">
        <w:rPr>
          <w:shd w:val="pct15" w:color="auto" w:fill="FFFFFF"/>
        </w:rPr>
        <w:t>The purpose of this test is to verify that the UE properly detects SSB-based beam failure in the set q</w:t>
      </w:r>
      <w:r w:rsidRPr="009620C2">
        <w:rPr>
          <w:shd w:val="pct15" w:color="auto" w:fill="FFFFFF"/>
          <w:vertAlign w:val="subscript"/>
        </w:rPr>
        <w:t>0</w:t>
      </w:r>
      <w:r w:rsidRPr="009620C2">
        <w:rPr>
          <w:shd w:val="pct15" w:color="auto" w:fill="FFFFFF"/>
        </w:rPr>
        <w:t xml:space="preserve"> configured for a serving cell and that the UE performs correct SSB-based link recovery based on beam candidate set q</w:t>
      </w:r>
      <w:r w:rsidRPr="009620C2">
        <w:rPr>
          <w:shd w:val="pct15" w:color="auto" w:fill="FFFFFF"/>
          <w:vertAlign w:val="subscript"/>
        </w:rPr>
        <w:t>1</w:t>
      </w:r>
      <w:r w:rsidRPr="009620C2">
        <w:rPr>
          <w:shd w:val="pct15" w:color="auto" w:fill="FFFFFF"/>
        </w:rPr>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695FCB92" w14:textId="77777777" w:rsidR="003055EF" w:rsidRPr="009620C2" w:rsidRDefault="003055EF" w:rsidP="003055EF">
      <w:pPr>
        <w:rPr>
          <w:shd w:val="pct15" w:color="auto" w:fill="FFFFFF"/>
        </w:rPr>
      </w:pPr>
      <w:r w:rsidRPr="009620C2">
        <w:rPr>
          <w:shd w:val="pct15" w:color="auto" w:fill="FFFFFF"/>
        </w:rPr>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9620C2">
        <w:rPr>
          <w:shd w:val="pct15" w:color="auto" w:fill="FFFFFF"/>
          <w:vertAlign w:val="subscript"/>
        </w:rPr>
        <w:t>0</w:t>
      </w:r>
      <w:r w:rsidRPr="009620C2">
        <w:rPr>
          <w:shd w:val="pct15" w:color="auto" w:fill="FFFFFF"/>
        </w:rPr>
        <w:t xml:space="preserve"> in the active cell to emulate SSB based beam failure. Figure A.7.5.5.1.1-1 additionally shows the variation of the downlink L1-RSRP of the SSB in set q</w:t>
      </w:r>
      <w:r w:rsidRPr="009620C2">
        <w:rPr>
          <w:shd w:val="pct15" w:color="auto" w:fill="FFFFFF"/>
          <w:vertAlign w:val="subscript"/>
        </w:rPr>
        <w:t>1</w:t>
      </w:r>
      <w:r w:rsidRPr="009620C2">
        <w:rPr>
          <w:shd w:val="pct15" w:color="auto" w:fill="FFFFFF"/>
        </w:rPr>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9620C2">
        <w:rPr>
          <w:shd w:val="pct15" w:color="auto" w:fill="FFFFFF"/>
        </w:rPr>
        <w:t>ms</w:t>
      </w:r>
      <w:proofErr w:type="spellEnd"/>
      <w:r w:rsidRPr="009620C2">
        <w:rPr>
          <w:shd w:val="pct15" w:color="auto" w:fill="FFFFFF"/>
        </w:rPr>
        <w:t>. In the test, DRX configuration is not enabled. The UE is configured to perform inter-frequency measurements using GP ID #0 (40ms) in test 1.</w:t>
      </w:r>
    </w:p>
    <w:p w14:paraId="1B118FAF" w14:textId="77777777" w:rsidR="003055EF" w:rsidRPr="009620C2" w:rsidRDefault="003055EF" w:rsidP="003055EF">
      <w:pPr>
        <w:pStyle w:val="TH"/>
        <w:rPr>
          <w:shd w:val="pct15" w:color="auto" w:fill="FFFFFF"/>
        </w:rPr>
      </w:pPr>
      <w:r w:rsidRPr="009620C2">
        <w:rPr>
          <w:shd w:val="pct15" w:color="auto" w:fill="FFFFFF"/>
        </w:rPr>
        <w:t xml:space="preserve">Table A.7.5.5.1.1-1: Supported test configurations for FR2 </w:t>
      </w:r>
      <w:proofErr w:type="spellStart"/>
      <w:r w:rsidRPr="009620C2">
        <w:rPr>
          <w:shd w:val="pct15" w:color="auto" w:fill="FFFFFF"/>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055EF" w:rsidRPr="009620C2" w14:paraId="44EE9000" w14:textId="77777777" w:rsidTr="00936D9D">
        <w:trPr>
          <w:trHeight w:val="267"/>
          <w:jc w:val="center"/>
        </w:trPr>
        <w:tc>
          <w:tcPr>
            <w:tcW w:w="2265" w:type="dxa"/>
            <w:shd w:val="clear" w:color="auto" w:fill="auto"/>
          </w:tcPr>
          <w:p w14:paraId="0BC1F8C8" w14:textId="77777777" w:rsidR="003055EF" w:rsidRPr="009620C2" w:rsidRDefault="003055EF" w:rsidP="00936D9D">
            <w:pPr>
              <w:keepNext/>
              <w:keepLines/>
              <w:spacing w:after="0"/>
              <w:jc w:val="center"/>
              <w:rPr>
                <w:rFonts w:ascii="Arial" w:hAnsi="Arial"/>
                <w:b/>
                <w:sz w:val="18"/>
                <w:shd w:val="pct15" w:color="auto" w:fill="FFFFFF"/>
              </w:rPr>
            </w:pPr>
            <w:r w:rsidRPr="009620C2">
              <w:rPr>
                <w:rFonts w:ascii="Arial" w:hAnsi="Arial"/>
                <w:b/>
                <w:sz w:val="18"/>
                <w:shd w:val="pct15" w:color="auto" w:fill="FFFFFF"/>
              </w:rPr>
              <w:t>Configuration</w:t>
            </w:r>
          </w:p>
        </w:tc>
        <w:tc>
          <w:tcPr>
            <w:tcW w:w="6905" w:type="dxa"/>
            <w:shd w:val="clear" w:color="auto" w:fill="auto"/>
          </w:tcPr>
          <w:p w14:paraId="2B71B9B8" w14:textId="77777777" w:rsidR="003055EF" w:rsidRPr="009620C2" w:rsidRDefault="003055EF" w:rsidP="00936D9D">
            <w:pPr>
              <w:keepNext/>
              <w:keepLines/>
              <w:spacing w:after="0"/>
              <w:jc w:val="center"/>
              <w:rPr>
                <w:rFonts w:ascii="Arial" w:hAnsi="Arial"/>
                <w:b/>
                <w:sz w:val="18"/>
                <w:shd w:val="pct15" w:color="auto" w:fill="FFFFFF"/>
              </w:rPr>
            </w:pPr>
            <w:r w:rsidRPr="009620C2">
              <w:rPr>
                <w:rFonts w:ascii="Arial" w:hAnsi="Arial"/>
                <w:b/>
                <w:sz w:val="18"/>
                <w:shd w:val="pct15" w:color="auto" w:fill="FFFFFF"/>
              </w:rPr>
              <w:t>Description</w:t>
            </w:r>
          </w:p>
        </w:tc>
      </w:tr>
      <w:tr w:rsidR="003055EF" w:rsidRPr="009620C2" w14:paraId="0A0A2C2B" w14:textId="77777777" w:rsidTr="00936D9D">
        <w:trPr>
          <w:trHeight w:val="270"/>
          <w:jc w:val="center"/>
        </w:trPr>
        <w:tc>
          <w:tcPr>
            <w:tcW w:w="2265" w:type="dxa"/>
            <w:shd w:val="clear" w:color="auto" w:fill="auto"/>
          </w:tcPr>
          <w:p w14:paraId="0F1726C5" w14:textId="77777777" w:rsidR="003055EF" w:rsidRPr="009620C2" w:rsidRDefault="003055EF" w:rsidP="00936D9D">
            <w:pPr>
              <w:keepNext/>
              <w:keepLines/>
              <w:spacing w:after="0"/>
              <w:rPr>
                <w:rFonts w:ascii="Arial" w:hAnsi="Arial"/>
                <w:sz w:val="18"/>
                <w:shd w:val="pct15" w:color="auto" w:fill="FFFFFF"/>
              </w:rPr>
            </w:pPr>
            <w:r w:rsidRPr="009620C2">
              <w:rPr>
                <w:rFonts w:ascii="Arial" w:hAnsi="Arial"/>
                <w:sz w:val="18"/>
                <w:shd w:val="pct15" w:color="auto" w:fill="FFFFFF"/>
              </w:rPr>
              <w:t>1</w:t>
            </w:r>
          </w:p>
        </w:tc>
        <w:tc>
          <w:tcPr>
            <w:tcW w:w="6905" w:type="dxa"/>
            <w:shd w:val="clear" w:color="auto" w:fill="auto"/>
          </w:tcPr>
          <w:p w14:paraId="06371415" w14:textId="77777777" w:rsidR="003055EF" w:rsidRPr="009620C2" w:rsidRDefault="003055EF" w:rsidP="00936D9D">
            <w:pPr>
              <w:keepNext/>
              <w:keepLines/>
              <w:spacing w:after="0"/>
              <w:rPr>
                <w:rFonts w:ascii="Arial" w:hAnsi="Arial"/>
                <w:sz w:val="18"/>
                <w:shd w:val="pct15" w:color="auto" w:fill="FFFFFF"/>
              </w:rPr>
            </w:pPr>
            <w:r w:rsidRPr="009620C2">
              <w:rPr>
                <w:rFonts w:ascii="Arial" w:hAnsi="Arial"/>
                <w:sz w:val="18"/>
                <w:shd w:val="pct15" w:color="auto" w:fill="FFFFFF"/>
              </w:rPr>
              <w:t>TDD duplex mode, 120 kHz SSB SCS, 100 MHz bandwidth</w:t>
            </w:r>
          </w:p>
        </w:tc>
      </w:tr>
      <w:tr w:rsidR="003055EF" w:rsidRPr="009620C2" w14:paraId="4748DDE2" w14:textId="77777777" w:rsidTr="00936D9D">
        <w:trPr>
          <w:trHeight w:val="267"/>
          <w:jc w:val="center"/>
        </w:trPr>
        <w:tc>
          <w:tcPr>
            <w:tcW w:w="2265" w:type="dxa"/>
            <w:shd w:val="clear" w:color="auto" w:fill="auto"/>
          </w:tcPr>
          <w:p w14:paraId="434D2C7C" w14:textId="77777777" w:rsidR="003055EF" w:rsidRPr="009620C2" w:rsidRDefault="003055EF" w:rsidP="00936D9D">
            <w:pPr>
              <w:keepNext/>
              <w:keepLines/>
              <w:spacing w:after="0"/>
              <w:rPr>
                <w:rFonts w:ascii="Arial" w:hAnsi="Arial"/>
                <w:sz w:val="18"/>
                <w:shd w:val="pct15" w:color="auto" w:fill="FFFFFF"/>
              </w:rPr>
            </w:pPr>
            <w:r w:rsidRPr="009620C2">
              <w:rPr>
                <w:rFonts w:ascii="Arial" w:hAnsi="Arial"/>
                <w:sz w:val="18"/>
                <w:shd w:val="pct15" w:color="auto" w:fill="FFFFFF"/>
              </w:rPr>
              <w:t>2</w:t>
            </w:r>
          </w:p>
        </w:tc>
        <w:tc>
          <w:tcPr>
            <w:tcW w:w="6905" w:type="dxa"/>
            <w:shd w:val="clear" w:color="auto" w:fill="auto"/>
          </w:tcPr>
          <w:p w14:paraId="02B07A1A" w14:textId="77777777" w:rsidR="003055EF" w:rsidRPr="009620C2" w:rsidRDefault="003055EF" w:rsidP="00936D9D">
            <w:pPr>
              <w:keepNext/>
              <w:keepLines/>
              <w:spacing w:after="0"/>
              <w:rPr>
                <w:rFonts w:ascii="Arial" w:hAnsi="Arial"/>
                <w:sz w:val="18"/>
                <w:shd w:val="pct15" w:color="auto" w:fill="FFFFFF"/>
              </w:rPr>
            </w:pPr>
            <w:r w:rsidRPr="009620C2">
              <w:rPr>
                <w:rFonts w:ascii="Arial" w:hAnsi="Arial"/>
                <w:sz w:val="18"/>
                <w:shd w:val="pct15" w:color="auto" w:fill="FFFFFF"/>
              </w:rPr>
              <w:t>TDD duplex mode, 240 kHz SSB SCS, 100 MHz bandwidth</w:t>
            </w:r>
          </w:p>
        </w:tc>
      </w:tr>
      <w:tr w:rsidR="003055EF" w:rsidRPr="009620C2" w14:paraId="11BD5A34" w14:textId="77777777" w:rsidTr="00936D9D">
        <w:trPr>
          <w:trHeight w:val="267"/>
          <w:jc w:val="center"/>
        </w:trPr>
        <w:tc>
          <w:tcPr>
            <w:tcW w:w="9170" w:type="dxa"/>
            <w:gridSpan w:val="2"/>
            <w:shd w:val="clear" w:color="auto" w:fill="auto"/>
          </w:tcPr>
          <w:p w14:paraId="517507E9" w14:textId="77777777" w:rsidR="003055EF" w:rsidRPr="009620C2" w:rsidRDefault="003055EF" w:rsidP="00936D9D">
            <w:pPr>
              <w:keepNext/>
              <w:keepLines/>
              <w:spacing w:after="0"/>
              <w:ind w:left="851" w:hanging="851"/>
              <w:rPr>
                <w:rFonts w:ascii="Arial" w:hAnsi="Arial"/>
                <w:sz w:val="18"/>
                <w:shd w:val="pct15" w:color="auto" w:fill="FFFFFF"/>
              </w:rPr>
            </w:pPr>
            <w:r w:rsidRPr="009620C2">
              <w:rPr>
                <w:rFonts w:ascii="Arial" w:hAnsi="Arial"/>
                <w:sz w:val="18"/>
                <w:shd w:val="pct15" w:color="auto" w:fill="FFFFFF"/>
              </w:rPr>
              <w:t>Note:</w:t>
            </w:r>
            <w:r w:rsidRPr="009620C2">
              <w:rPr>
                <w:rFonts w:ascii="Arial" w:hAnsi="Arial"/>
                <w:sz w:val="18"/>
                <w:shd w:val="pct15" w:color="auto" w:fill="FFFFFF"/>
              </w:rPr>
              <w:tab/>
              <w:t>The UE is only required to pass in one of the supported test configurations in FR2</w:t>
            </w:r>
          </w:p>
        </w:tc>
      </w:tr>
    </w:tbl>
    <w:p w14:paraId="283A273A" w14:textId="77777777" w:rsidR="003055EF" w:rsidRPr="009620C2" w:rsidRDefault="003055EF" w:rsidP="003055EF">
      <w:pPr>
        <w:spacing w:before="120"/>
        <w:rPr>
          <w:shd w:val="pct15" w:color="auto" w:fill="FFFFFF"/>
        </w:rPr>
      </w:pPr>
    </w:p>
    <w:p w14:paraId="59FFA799" w14:textId="77777777" w:rsidR="003055EF" w:rsidRPr="009620C2" w:rsidRDefault="003055EF" w:rsidP="003055EF">
      <w:pPr>
        <w:keepNext/>
        <w:keepLines/>
        <w:spacing w:before="60"/>
        <w:jc w:val="center"/>
        <w:rPr>
          <w:rFonts w:ascii="Arial" w:hAnsi="Arial"/>
          <w:b/>
          <w:shd w:val="pct15" w:color="auto" w:fill="FFFFFF"/>
          <w:lang w:val="en-US"/>
        </w:rPr>
      </w:pPr>
      <w:bookmarkStart w:id="4" w:name="_Hlk60774466"/>
      <w:r w:rsidRPr="009620C2">
        <w:rPr>
          <w:rFonts w:ascii="Arial" w:hAnsi="Arial"/>
          <w:b/>
          <w:shd w:val="pct15" w:color="auto" w:fill="FFFFFF"/>
          <w:lang w:val="en-US"/>
        </w:rPr>
        <w:lastRenderedPageBreak/>
        <w:t>Table A.7.5.5.1.1-2</w:t>
      </w:r>
      <w:bookmarkEnd w:id="4"/>
      <w:r w:rsidRPr="009620C2">
        <w:rPr>
          <w:rFonts w:ascii="Arial" w:hAnsi="Arial"/>
          <w:b/>
          <w:shd w:val="pct15" w:color="auto" w:fill="FFFFFF"/>
          <w:lang w:val="en-US"/>
        </w:rPr>
        <w:t xml:space="preserve">: General test parameters for FR2 </w:t>
      </w:r>
      <w:proofErr w:type="spellStart"/>
      <w:r w:rsidRPr="009620C2">
        <w:rPr>
          <w:rFonts w:ascii="Arial" w:hAnsi="Arial"/>
          <w:b/>
          <w:shd w:val="pct15" w:color="auto" w:fill="FFFFFF"/>
          <w:lang w:val="en-US"/>
        </w:rPr>
        <w:t>PCell</w:t>
      </w:r>
      <w:proofErr w:type="spellEnd"/>
      <w:r w:rsidRPr="009620C2">
        <w:rPr>
          <w:rFonts w:ascii="Arial" w:hAnsi="Arial"/>
          <w:b/>
          <w:shd w:val="pct15" w:color="auto" w:fill="FFFFFF"/>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3055EF" w:rsidRPr="009620C2" w14:paraId="69DAFC3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D7605" w14:textId="77777777" w:rsidR="003055EF" w:rsidRPr="009620C2" w:rsidRDefault="003055EF" w:rsidP="00936D9D">
            <w:pPr>
              <w:keepLines/>
              <w:spacing w:after="0"/>
              <w:jc w:val="center"/>
              <w:rPr>
                <w:rFonts w:ascii="Arial" w:hAnsi="Arial"/>
                <w:b/>
                <w:sz w:val="18"/>
                <w:shd w:val="pct15" w:color="auto" w:fill="FFFFFF"/>
              </w:rPr>
            </w:pPr>
            <w:r w:rsidRPr="009620C2">
              <w:rPr>
                <w:rFonts w:ascii="Arial" w:hAnsi="Arial"/>
                <w:b/>
                <w:sz w:val="18"/>
                <w:shd w:val="pct15" w:color="auto" w:fill="FFFFFF"/>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64B3" w14:textId="77777777" w:rsidR="003055EF" w:rsidRPr="009620C2" w:rsidRDefault="003055EF" w:rsidP="00936D9D">
            <w:pPr>
              <w:keepLines/>
              <w:spacing w:after="0"/>
              <w:jc w:val="center"/>
              <w:rPr>
                <w:rFonts w:ascii="Arial" w:hAnsi="Arial"/>
                <w:b/>
                <w:sz w:val="18"/>
                <w:shd w:val="pct15" w:color="auto" w:fill="FFFFFF"/>
                <w:lang w:eastAsia="zh-CN"/>
              </w:rPr>
            </w:pPr>
            <w:r w:rsidRPr="009620C2">
              <w:rPr>
                <w:rFonts w:ascii="Arial" w:hAnsi="Arial"/>
                <w:b/>
                <w:sz w:val="18"/>
                <w:shd w:val="pct15" w:color="auto" w:fill="FFFFFF"/>
                <w:lang w:eastAsia="zh-CN"/>
              </w:rPr>
              <w:t>Test</w:t>
            </w:r>
          </w:p>
          <w:p w14:paraId="4364FA6C" w14:textId="77777777" w:rsidR="003055EF" w:rsidRPr="009620C2" w:rsidRDefault="003055EF" w:rsidP="00936D9D">
            <w:pPr>
              <w:keepLines/>
              <w:spacing w:after="0"/>
              <w:jc w:val="center"/>
              <w:rPr>
                <w:rFonts w:ascii="Arial" w:hAnsi="Arial"/>
                <w:b/>
                <w:sz w:val="18"/>
                <w:shd w:val="pct15" w:color="auto" w:fill="FFFFFF"/>
                <w:lang w:eastAsia="zh-CN"/>
              </w:rPr>
            </w:pPr>
            <w:r w:rsidRPr="009620C2">
              <w:rPr>
                <w:rFonts w:ascii="Arial" w:hAnsi="Arial"/>
                <w:b/>
                <w:sz w:val="18"/>
                <w:shd w:val="pct15" w:color="auto" w:fill="FFFFFF"/>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7E172" w14:textId="77777777" w:rsidR="003055EF" w:rsidRPr="009620C2" w:rsidRDefault="003055EF" w:rsidP="00936D9D">
            <w:pPr>
              <w:keepLines/>
              <w:spacing w:after="0"/>
              <w:jc w:val="center"/>
              <w:rPr>
                <w:rFonts w:ascii="Arial" w:hAnsi="Arial"/>
                <w:b/>
                <w:sz w:val="18"/>
                <w:shd w:val="pct15" w:color="auto" w:fill="FFFFFF"/>
              </w:rPr>
            </w:pPr>
            <w:r w:rsidRPr="009620C2">
              <w:rPr>
                <w:rFonts w:ascii="Arial" w:hAnsi="Arial"/>
                <w:b/>
                <w:sz w:val="18"/>
                <w:shd w:val="pct15" w:color="auto" w:fill="FFFFFF"/>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08E95" w14:textId="77777777" w:rsidR="003055EF" w:rsidRPr="009620C2" w:rsidRDefault="003055EF" w:rsidP="00936D9D">
            <w:pPr>
              <w:keepLines/>
              <w:spacing w:after="0"/>
              <w:jc w:val="center"/>
              <w:rPr>
                <w:rFonts w:ascii="Arial" w:hAnsi="Arial"/>
                <w:b/>
                <w:sz w:val="18"/>
                <w:shd w:val="pct15" w:color="auto" w:fill="FFFFFF"/>
              </w:rPr>
            </w:pPr>
            <w:r w:rsidRPr="009620C2">
              <w:rPr>
                <w:rFonts w:ascii="Arial" w:hAnsi="Arial"/>
                <w:b/>
                <w:sz w:val="18"/>
                <w:shd w:val="pct15" w:color="auto" w:fill="FFFFFF"/>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ABE80" w14:textId="77777777" w:rsidR="003055EF" w:rsidRPr="009620C2" w:rsidRDefault="003055EF" w:rsidP="00936D9D">
            <w:pPr>
              <w:keepLines/>
              <w:spacing w:after="0"/>
              <w:jc w:val="center"/>
              <w:rPr>
                <w:rFonts w:ascii="Arial" w:hAnsi="Arial"/>
                <w:b/>
                <w:sz w:val="18"/>
                <w:shd w:val="pct15" w:color="auto" w:fill="FFFFFF"/>
              </w:rPr>
            </w:pPr>
            <w:r w:rsidRPr="009620C2">
              <w:rPr>
                <w:rFonts w:ascii="Arial" w:hAnsi="Arial"/>
                <w:b/>
                <w:sz w:val="18"/>
                <w:shd w:val="pct15" w:color="auto" w:fill="FFFFFF"/>
              </w:rPr>
              <w:t>Comment</w:t>
            </w:r>
          </w:p>
        </w:tc>
      </w:tr>
      <w:tr w:rsidR="003055EF" w:rsidRPr="009620C2" w14:paraId="6B73795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10A5094" w14:textId="77777777" w:rsidR="003055EF" w:rsidRPr="009620C2" w:rsidRDefault="003055EF" w:rsidP="00936D9D">
            <w:pPr>
              <w:keepLines/>
              <w:spacing w:after="0"/>
              <w:jc w:val="center"/>
              <w:rPr>
                <w:rFonts w:ascii="Arial" w:hAnsi="Arial"/>
                <w:b/>
                <w:sz w:val="18"/>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tcPr>
          <w:p w14:paraId="53C1F0A4" w14:textId="77777777" w:rsidR="003055EF" w:rsidRPr="009620C2" w:rsidRDefault="003055EF" w:rsidP="00936D9D">
            <w:pPr>
              <w:keepLines/>
              <w:spacing w:after="0"/>
              <w:jc w:val="center"/>
              <w:rPr>
                <w:rFonts w:ascii="Arial" w:hAnsi="Arial"/>
                <w:b/>
                <w:sz w:val="18"/>
                <w:shd w:val="pct15" w:color="auto" w:fill="FFFFFF"/>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39AA3B" w14:textId="77777777" w:rsidR="003055EF" w:rsidRPr="009620C2" w:rsidRDefault="003055EF" w:rsidP="00936D9D">
            <w:pPr>
              <w:keepLines/>
              <w:spacing w:after="0"/>
              <w:jc w:val="center"/>
              <w:rPr>
                <w:rFonts w:ascii="Arial" w:hAnsi="Arial"/>
                <w:b/>
                <w:sz w:val="18"/>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tcPr>
          <w:p w14:paraId="09446D6F" w14:textId="77777777" w:rsidR="003055EF" w:rsidRPr="009620C2" w:rsidRDefault="003055EF" w:rsidP="00936D9D">
            <w:pPr>
              <w:keepLines/>
              <w:spacing w:after="0"/>
              <w:jc w:val="center"/>
              <w:rPr>
                <w:rFonts w:ascii="Arial" w:hAnsi="Arial"/>
                <w:b/>
                <w:sz w:val="18"/>
                <w:shd w:val="pct15" w:color="auto" w:fill="FFFFFF"/>
                <w:lang w:eastAsia="zh-CN"/>
              </w:rPr>
            </w:pPr>
            <w:r w:rsidRPr="009620C2">
              <w:rPr>
                <w:rFonts w:ascii="Arial" w:hAnsi="Arial"/>
                <w:b/>
                <w:sz w:val="18"/>
                <w:shd w:val="pct15" w:color="auto" w:fill="FFFFFF"/>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2126E031" w14:textId="77777777" w:rsidR="003055EF" w:rsidRPr="009620C2" w:rsidRDefault="003055EF" w:rsidP="00936D9D">
            <w:pPr>
              <w:keepLines/>
              <w:spacing w:after="0"/>
              <w:jc w:val="center"/>
              <w:rPr>
                <w:rFonts w:ascii="Arial" w:hAnsi="Arial"/>
                <w:b/>
                <w:sz w:val="18"/>
                <w:shd w:val="pct15" w:color="auto" w:fill="FFFFFF"/>
              </w:rPr>
            </w:pPr>
          </w:p>
        </w:tc>
      </w:tr>
      <w:tr w:rsidR="003055EF" w:rsidRPr="009620C2" w14:paraId="31A3FDF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03BC27"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 xml:space="preserve">Active </w:t>
            </w:r>
            <w:proofErr w:type="spellStart"/>
            <w:r w:rsidRPr="009620C2">
              <w:rPr>
                <w:rFonts w:ascii="Arial" w:hAnsi="Arial" w:cs="Arial"/>
                <w:kern w:val="2"/>
                <w:sz w:val="18"/>
                <w:szCs w:val="22"/>
                <w:shd w:val="pct15" w:color="auto" w:fill="FFFFFF"/>
              </w:rPr>
              <w:t>PCell</w:t>
            </w:r>
            <w:proofErr w:type="spellEnd"/>
            <w:r w:rsidRPr="009620C2">
              <w:rPr>
                <w:rFonts w:ascii="Arial" w:hAnsi="Arial" w:cs="Arial"/>
                <w:kern w:val="2"/>
                <w:sz w:val="18"/>
                <w:szCs w:val="22"/>
                <w:shd w:val="pct15" w:color="auto" w:fill="FFFFFF"/>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5F637"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D371D9"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C371D1"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3CF22C8D"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17A4874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526695"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66661"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0261A4"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68B894"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1</w:t>
            </w:r>
          </w:p>
        </w:tc>
        <w:tc>
          <w:tcPr>
            <w:tcW w:w="0" w:type="auto"/>
            <w:tcBorders>
              <w:top w:val="single" w:sz="4" w:space="0" w:color="auto"/>
              <w:left w:val="single" w:sz="4" w:space="0" w:color="auto"/>
              <w:bottom w:val="single" w:sz="4" w:space="0" w:color="auto"/>
              <w:right w:val="single" w:sz="4" w:space="0" w:color="auto"/>
            </w:tcBorders>
            <w:vAlign w:val="center"/>
          </w:tcPr>
          <w:p w14:paraId="2B7DE41A"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7685A1A9"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E73DE3"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DE7AF"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EE0396"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C5141"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TDD</w:t>
            </w:r>
          </w:p>
        </w:tc>
        <w:tc>
          <w:tcPr>
            <w:tcW w:w="0" w:type="auto"/>
            <w:tcBorders>
              <w:top w:val="single" w:sz="4" w:space="0" w:color="auto"/>
              <w:left w:val="single" w:sz="4" w:space="0" w:color="auto"/>
              <w:bottom w:val="single" w:sz="4" w:space="0" w:color="auto"/>
              <w:right w:val="single" w:sz="4" w:space="0" w:color="auto"/>
            </w:tcBorders>
            <w:vAlign w:val="center"/>
          </w:tcPr>
          <w:p w14:paraId="01961A8F"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0202E429"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97B5B2"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26938"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2B776B"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90F0E7"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676AE20"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4329670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F7A6E7" w14:textId="77777777" w:rsidR="003055EF" w:rsidRPr="009620C2" w:rsidRDefault="003055EF" w:rsidP="00936D9D">
            <w:pPr>
              <w:keepNext/>
              <w:keepLines/>
              <w:spacing w:after="0"/>
              <w:rPr>
                <w:rFonts w:ascii="Arial" w:hAnsi="Arial" w:cs="Arial"/>
                <w:kern w:val="2"/>
                <w:sz w:val="18"/>
                <w:szCs w:val="22"/>
                <w:shd w:val="pct15" w:color="auto" w:fill="FFFFFF"/>
              </w:rPr>
            </w:pPr>
            <w:proofErr w:type="spellStart"/>
            <w:r w:rsidRPr="009620C2">
              <w:rPr>
                <w:rFonts w:ascii="Arial" w:hAnsi="Arial" w:cs="Arial"/>
                <w:kern w:val="2"/>
                <w:sz w:val="18"/>
                <w:szCs w:val="16"/>
                <w:shd w:val="pct15" w:color="auto" w:fill="FFFFFF"/>
              </w:rPr>
              <w:t>BW</w:t>
            </w:r>
            <w:r w:rsidRPr="009620C2">
              <w:rPr>
                <w:rFonts w:ascii="Arial" w:hAnsi="Arial" w:cs="Arial"/>
                <w:kern w:val="2"/>
                <w:sz w:val="18"/>
                <w:szCs w:val="16"/>
                <w:shd w:val="pct15" w:color="auto" w:fill="FFFFFF"/>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CAB3A1"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59EB74"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AA6AF3"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eastAsia="Malgun Gothic" w:hAnsi="Arial" w:cs="Arial"/>
                <w:kern w:val="2"/>
                <w:sz w:val="18"/>
                <w:szCs w:val="18"/>
                <w:shd w:val="pct15" w:color="auto" w:fill="FFFFFF"/>
              </w:rPr>
              <w:t>10</w:t>
            </w:r>
            <w:r w:rsidRPr="009620C2">
              <w:rPr>
                <w:rFonts w:ascii="Arial" w:hAnsi="Arial" w:cs="Arial"/>
                <w:kern w:val="2"/>
                <w:sz w:val="18"/>
                <w:szCs w:val="18"/>
                <w:shd w:val="pct15" w:color="auto" w:fill="FFFFFF"/>
                <w:lang w:eastAsia="zh-CN"/>
              </w:rPr>
              <w:t>0</w:t>
            </w:r>
            <w:r w:rsidRPr="009620C2">
              <w:rPr>
                <w:rFonts w:ascii="Arial" w:eastAsia="Malgun Gothic" w:hAnsi="Arial" w:cs="Arial"/>
                <w:kern w:val="2"/>
                <w:sz w:val="18"/>
                <w:szCs w:val="18"/>
                <w:shd w:val="pct15" w:color="auto" w:fill="FFFFFF"/>
              </w:rPr>
              <w:t xml:space="preserve">: </w:t>
            </w:r>
            <w:proofErr w:type="spellStart"/>
            <w:proofErr w:type="gramStart"/>
            <w:r w:rsidRPr="009620C2">
              <w:rPr>
                <w:rFonts w:ascii="Arial" w:eastAsia="Malgun Gothic" w:hAnsi="Arial" w:cs="Arial"/>
                <w:kern w:val="2"/>
                <w:sz w:val="18"/>
                <w:szCs w:val="18"/>
                <w:shd w:val="pct15" w:color="auto" w:fill="FFFFFF"/>
              </w:rPr>
              <w:t>N</w:t>
            </w:r>
            <w:r w:rsidRPr="009620C2">
              <w:rPr>
                <w:rFonts w:ascii="Arial" w:eastAsia="Malgun Gothic" w:hAnsi="Arial" w:cs="Arial"/>
                <w:kern w:val="2"/>
                <w:sz w:val="18"/>
                <w:szCs w:val="18"/>
                <w:shd w:val="pct15" w:color="auto" w:fill="FFFFFF"/>
                <w:vertAlign w:val="subscript"/>
              </w:rPr>
              <w:t>RB,c</w:t>
            </w:r>
            <w:proofErr w:type="spellEnd"/>
            <w:proofErr w:type="gramEnd"/>
            <w:r w:rsidRPr="009620C2">
              <w:rPr>
                <w:rFonts w:ascii="Arial" w:eastAsia="Malgun Gothic" w:hAnsi="Arial" w:cs="Arial"/>
                <w:kern w:val="2"/>
                <w:sz w:val="18"/>
                <w:szCs w:val="18"/>
                <w:shd w:val="pct15" w:color="auto" w:fill="FFFFFF"/>
              </w:rPr>
              <w:t xml:space="preserve"> = </w:t>
            </w:r>
            <w:r w:rsidRPr="009620C2">
              <w:rPr>
                <w:rFonts w:ascii="Arial" w:hAnsi="Arial" w:cs="Arial"/>
                <w:kern w:val="2"/>
                <w:sz w:val="18"/>
                <w:szCs w:val="18"/>
                <w:shd w:val="pct15" w:color="auto" w:fill="FFFFFF"/>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1D5D3C1" w14:textId="77777777" w:rsidR="003055EF" w:rsidRPr="009620C2" w:rsidRDefault="003055EF" w:rsidP="00936D9D">
            <w:pPr>
              <w:keepNext/>
              <w:keepLines/>
              <w:spacing w:after="0"/>
              <w:jc w:val="both"/>
              <w:rPr>
                <w:rFonts w:ascii="Arial" w:eastAsia="Malgun Gothic" w:hAnsi="Arial" w:cs="Arial"/>
                <w:kern w:val="2"/>
                <w:sz w:val="18"/>
                <w:szCs w:val="18"/>
                <w:shd w:val="pct15" w:color="auto" w:fill="FFFFFF"/>
              </w:rPr>
            </w:pPr>
          </w:p>
        </w:tc>
      </w:tr>
      <w:tr w:rsidR="003055EF" w:rsidRPr="009620C2" w14:paraId="72C19FD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628888" w14:textId="77777777" w:rsidR="003055EF" w:rsidRPr="009620C2" w:rsidRDefault="003055EF" w:rsidP="00936D9D">
            <w:pPr>
              <w:keepNext/>
              <w:keepLines/>
              <w:spacing w:after="0"/>
              <w:rPr>
                <w:rFonts w:ascii="Arial" w:hAnsi="Arial"/>
                <w:kern w:val="2"/>
                <w:sz w:val="18"/>
                <w:shd w:val="pct15" w:color="auto" w:fill="FFFFFF"/>
                <w:lang w:eastAsia="zh-CN"/>
              </w:rPr>
            </w:pPr>
            <w:r w:rsidRPr="009620C2">
              <w:rPr>
                <w:rFonts w:ascii="Arial" w:hAnsi="Arial" w:cs="Arial"/>
                <w:kern w:val="2"/>
                <w:sz w:val="18"/>
                <w:szCs w:val="22"/>
                <w:shd w:val="pct15" w:color="auto" w:fill="FFFFFF"/>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C8F17"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AA3C59"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9F7C1" w14:textId="77777777" w:rsidR="003055EF" w:rsidRPr="009620C2" w:rsidRDefault="003055EF" w:rsidP="00936D9D">
            <w:pPr>
              <w:keepNext/>
              <w:keepLines/>
              <w:spacing w:after="0"/>
              <w:jc w:val="center"/>
              <w:rPr>
                <w:rFonts w:ascii="Arial" w:hAnsi="Arial" w:cs="Arial"/>
                <w:kern w:val="2"/>
                <w:sz w:val="18"/>
                <w:szCs w:val="18"/>
                <w:shd w:val="pct15" w:color="auto" w:fill="FFFFFF"/>
                <w:lang w:eastAsia="zh-CN"/>
              </w:rPr>
            </w:pPr>
            <w:r w:rsidRPr="009620C2">
              <w:rPr>
                <w:rFonts w:ascii="Arial" w:hAnsi="Arial" w:cs="Arial"/>
                <w:kern w:val="2"/>
                <w:sz w:val="18"/>
                <w:szCs w:val="18"/>
                <w:shd w:val="pct15" w:color="auto" w:fill="FFFFFF"/>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1025D4A" w14:textId="77777777" w:rsidR="003055EF" w:rsidRPr="009620C2" w:rsidRDefault="003055EF" w:rsidP="00936D9D">
            <w:pPr>
              <w:keepNext/>
              <w:keepLines/>
              <w:spacing w:after="0"/>
              <w:jc w:val="both"/>
              <w:rPr>
                <w:rFonts w:ascii="Arial" w:eastAsia="Malgun Gothic" w:hAnsi="Arial" w:cs="Arial"/>
                <w:kern w:val="2"/>
                <w:sz w:val="18"/>
                <w:szCs w:val="18"/>
                <w:shd w:val="pct15" w:color="auto" w:fill="FFFFFF"/>
              </w:rPr>
            </w:pPr>
          </w:p>
        </w:tc>
      </w:tr>
      <w:tr w:rsidR="003055EF" w:rsidRPr="009620C2" w14:paraId="586B5D6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1F0C80"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F3FED" w14:textId="77777777" w:rsidR="003055EF" w:rsidRPr="009620C2" w:rsidRDefault="003055EF" w:rsidP="00936D9D">
            <w:pPr>
              <w:keepNext/>
              <w:keepLines/>
              <w:spacing w:after="0"/>
              <w:jc w:val="center"/>
              <w:rPr>
                <w:rFonts w:ascii="Arial" w:hAnsi="Arial" w:cs="Arial"/>
                <w:kern w:val="2"/>
                <w:sz w:val="18"/>
                <w:szCs w:val="22"/>
                <w:shd w:val="pct15" w:color="auto" w:fill="FFFFFF"/>
                <w:lang w:eastAsia="zh-CN"/>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42E21" w14:textId="77777777" w:rsidR="003055EF" w:rsidRPr="009620C2" w:rsidRDefault="003055EF" w:rsidP="00936D9D">
            <w:pPr>
              <w:keepNext/>
              <w:keepLines/>
              <w:spacing w:after="0"/>
              <w:jc w:val="center"/>
              <w:rPr>
                <w:rFonts w:ascii="Arial" w:hAnsi="Arial" w:cs="Arial"/>
                <w:kern w:val="2"/>
                <w:sz w:val="18"/>
                <w:szCs w:val="22"/>
                <w:shd w:val="pct15" w:color="auto" w:fill="FFFFFF"/>
                <w:lang w:eastAsia="zh-CN"/>
              </w:rPr>
            </w:pPr>
            <w:r w:rsidRPr="009620C2">
              <w:rPr>
                <w:rFonts w:ascii="Arial" w:hAnsi="Arial" w:cs="Arial"/>
                <w:kern w:val="2"/>
                <w:sz w:val="18"/>
                <w:szCs w:val="22"/>
                <w:shd w:val="pct15" w:color="auto" w:fill="FFFFFF"/>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A8952"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120</w:t>
            </w:r>
          </w:p>
        </w:tc>
        <w:tc>
          <w:tcPr>
            <w:tcW w:w="0" w:type="auto"/>
            <w:tcBorders>
              <w:top w:val="single" w:sz="4" w:space="0" w:color="auto"/>
              <w:left w:val="single" w:sz="4" w:space="0" w:color="auto"/>
              <w:bottom w:val="single" w:sz="4" w:space="0" w:color="auto"/>
              <w:right w:val="single" w:sz="4" w:space="0" w:color="auto"/>
            </w:tcBorders>
            <w:vAlign w:val="center"/>
          </w:tcPr>
          <w:p w14:paraId="0552E6C2"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247F0E8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EAB905"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bCs/>
                <w:kern w:val="2"/>
                <w:sz w:val="18"/>
                <w:szCs w:val="22"/>
                <w:shd w:val="pct15" w:color="auto" w:fill="FFFFFF"/>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8B9AD"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B87F8EA"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50566"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08CCC1C"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42C02C0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5D78BC"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bCs/>
                <w:kern w:val="2"/>
                <w:sz w:val="18"/>
                <w:szCs w:val="22"/>
                <w:shd w:val="pct15" w:color="auto" w:fill="FFFFFF"/>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D8B67"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09D6B8"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F24B1"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5AF5797"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25D774A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65B8CC" w14:textId="77777777" w:rsidR="003055EF" w:rsidRPr="009620C2" w:rsidRDefault="003055EF" w:rsidP="00936D9D">
            <w:pPr>
              <w:keepNext/>
              <w:keepLines/>
              <w:spacing w:after="0"/>
              <w:rPr>
                <w:rFonts w:ascii="Arial" w:hAnsi="Arial"/>
                <w:kern w:val="2"/>
                <w:sz w:val="18"/>
                <w:szCs w:val="22"/>
                <w:shd w:val="pct15" w:color="auto" w:fill="FFFFFF"/>
              </w:rPr>
            </w:pPr>
            <w:r w:rsidRPr="009620C2">
              <w:rPr>
                <w:rFonts w:ascii="Arial" w:hAnsi="Arial" w:cs="Arial"/>
                <w:bCs/>
                <w:kern w:val="2"/>
                <w:sz w:val="18"/>
                <w:szCs w:val="22"/>
                <w:shd w:val="pct15" w:color="auto" w:fill="FFFFFF"/>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F430D"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6C1480"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B56FA"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124A4E9" w14:textId="77777777" w:rsidR="003055EF" w:rsidRPr="009620C2" w:rsidRDefault="003055EF" w:rsidP="00936D9D">
            <w:pPr>
              <w:keepNext/>
              <w:keepLines/>
              <w:spacing w:after="0"/>
              <w:jc w:val="both"/>
              <w:rPr>
                <w:rFonts w:ascii="Arial" w:hAnsi="Arial" w:cs="Arial"/>
                <w:kern w:val="2"/>
                <w:sz w:val="18"/>
                <w:szCs w:val="22"/>
                <w:shd w:val="pct15" w:color="auto" w:fill="FFFFFF"/>
                <w:lang w:eastAsia="zh-CN"/>
              </w:rPr>
            </w:pPr>
          </w:p>
        </w:tc>
      </w:tr>
      <w:tr w:rsidR="003055EF" w:rsidRPr="009620C2" w14:paraId="1B52533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A32E2B"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bCs/>
                <w:kern w:val="2"/>
                <w:sz w:val="18"/>
                <w:szCs w:val="22"/>
                <w:shd w:val="pct15" w:color="auto" w:fill="FFFFFF"/>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EF8FE"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130C27"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C612F4"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07D1EBDE" w14:textId="77777777" w:rsidR="003055EF" w:rsidRPr="009620C2" w:rsidRDefault="003055EF" w:rsidP="00936D9D">
            <w:pPr>
              <w:keepNext/>
              <w:keepLines/>
              <w:spacing w:after="0"/>
              <w:jc w:val="both"/>
              <w:rPr>
                <w:rFonts w:ascii="Arial" w:hAnsi="Arial" w:cs="Arial"/>
                <w:kern w:val="2"/>
                <w:sz w:val="18"/>
                <w:szCs w:val="22"/>
                <w:shd w:val="pct15" w:color="auto" w:fill="FFFFFF"/>
                <w:lang w:eastAsia="zh-CN"/>
              </w:rPr>
            </w:pPr>
          </w:p>
        </w:tc>
      </w:tr>
      <w:tr w:rsidR="003055EF" w:rsidRPr="009620C2" w14:paraId="01108258"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04FBF06" w14:textId="77777777" w:rsidR="003055EF" w:rsidRPr="009620C2" w:rsidRDefault="003055EF" w:rsidP="00936D9D">
            <w:pPr>
              <w:keepNext/>
              <w:keepLines/>
              <w:spacing w:after="0"/>
              <w:rPr>
                <w:rFonts w:ascii="Arial" w:hAnsi="Arial" w:cs="Arial"/>
                <w:kern w:val="2"/>
                <w:sz w:val="18"/>
                <w:szCs w:val="22"/>
                <w:shd w:val="pct15" w:color="auto" w:fill="FFFFFF"/>
                <w:lang w:eastAsia="zh-CN"/>
              </w:rPr>
            </w:pPr>
            <w:r w:rsidRPr="009620C2">
              <w:rPr>
                <w:rFonts w:ascii="Arial" w:hAnsi="Arial" w:cs="Arial"/>
                <w:kern w:val="2"/>
                <w:sz w:val="18"/>
                <w:szCs w:val="22"/>
                <w:shd w:val="pct15" w:color="auto" w:fill="FFFFFF"/>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012AF"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B9A4AE"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EF90A3"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v4.2.0"/>
                <w:kern w:val="2"/>
                <w:sz w:val="18"/>
                <w:szCs w:val="22"/>
                <w:shd w:val="pct15" w:color="auto" w:fill="FFFFFF"/>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38C867F"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3EC22AFA"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651307" w14:textId="77777777" w:rsidR="003055EF" w:rsidRPr="009620C2" w:rsidRDefault="003055EF" w:rsidP="00936D9D">
            <w:pPr>
              <w:spacing w:after="0"/>
              <w:rPr>
                <w:rFonts w:ascii="Arial" w:hAnsi="Arial" w:cs="Arial"/>
                <w:kern w:val="2"/>
                <w:sz w:val="18"/>
                <w:szCs w:val="22"/>
                <w:shd w:val="pct15" w:color="auto" w:fill="FFFFFF"/>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7E210" w14:textId="77777777" w:rsidR="003055EF" w:rsidRPr="009620C2" w:rsidRDefault="003055EF" w:rsidP="00936D9D">
            <w:pPr>
              <w:spacing w:after="0"/>
              <w:jc w:val="center"/>
              <w:rPr>
                <w:rFonts w:ascii="Arial" w:hAnsi="Arial"/>
                <w:sz w:val="18"/>
                <w:shd w:val="pct15" w:color="auto" w:fill="FFFFFF"/>
                <w:lang w:eastAsia="zh-CN"/>
              </w:rPr>
            </w:pPr>
            <w:r w:rsidRPr="009620C2">
              <w:rPr>
                <w:rFonts w:ascii="Arial" w:hAnsi="Arial"/>
                <w:sz w:val="18"/>
                <w:shd w:val="pct15" w:color="auto" w:fill="FFFFFF"/>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86231" w14:textId="77777777" w:rsidR="003055EF" w:rsidRPr="009620C2" w:rsidRDefault="003055EF" w:rsidP="00936D9D">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6BDE98"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v4.2.0"/>
                <w:kern w:val="2"/>
                <w:sz w:val="18"/>
                <w:szCs w:val="22"/>
                <w:shd w:val="pct15" w:color="auto" w:fill="FFFFFF"/>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25476388"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417B516A"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9F7991B"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963F1" w14:textId="77777777" w:rsidR="003055EF" w:rsidRPr="009620C2" w:rsidRDefault="003055EF" w:rsidP="00936D9D">
            <w:pPr>
              <w:keepNext/>
              <w:keepLines/>
              <w:spacing w:after="0"/>
              <w:jc w:val="center"/>
              <w:rPr>
                <w:rFonts w:ascii="Arial" w:hAnsi="Arial" w:cs="Arial"/>
                <w:kern w:val="2"/>
                <w:sz w:val="18"/>
                <w:szCs w:val="22"/>
                <w:shd w:val="pct15" w:color="auto" w:fill="FFFFFF"/>
                <w:lang w:eastAsia="zh-CN"/>
              </w:rPr>
            </w:pPr>
            <w:r w:rsidRPr="009620C2">
              <w:rPr>
                <w:rFonts w:ascii="Arial" w:hAnsi="Arial" w:cs="Arial"/>
                <w:kern w:val="2"/>
                <w:sz w:val="18"/>
                <w:szCs w:val="22"/>
                <w:shd w:val="pct15" w:color="auto" w:fill="FFFFFF"/>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3C0B29"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851257"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B1D6367"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48EBD223"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EF3809" w14:textId="77777777" w:rsidR="003055EF" w:rsidRPr="009620C2" w:rsidRDefault="003055EF" w:rsidP="00936D9D">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4573A9" w14:textId="77777777" w:rsidR="003055EF" w:rsidRPr="009620C2" w:rsidRDefault="003055EF" w:rsidP="00936D9D">
            <w:pPr>
              <w:spacing w:after="0"/>
              <w:jc w:val="center"/>
              <w:rPr>
                <w:rFonts w:ascii="Arial" w:hAnsi="Arial"/>
                <w:sz w:val="18"/>
                <w:shd w:val="pct15" w:color="auto" w:fill="FFFFFF"/>
                <w:lang w:eastAsia="zh-CN"/>
              </w:rPr>
            </w:pPr>
            <w:r w:rsidRPr="009620C2">
              <w:rPr>
                <w:rFonts w:ascii="Arial" w:hAnsi="Arial"/>
                <w:sz w:val="18"/>
                <w:shd w:val="pct15" w:color="auto" w:fill="FFFFFF"/>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2CB52" w14:textId="77777777" w:rsidR="003055EF" w:rsidRPr="009620C2" w:rsidRDefault="003055EF" w:rsidP="00936D9D">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EFA14"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31FCC3AF"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7421DA8D"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9E96015" w14:textId="77777777" w:rsidR="003055EF" w:rsidRPr="009620C2" w:rsidRDefault="003055EF" w:rsidP="00936D9D">
            <w:pPr>
              <w:keepNext/>
              <w:keepLines/>
              <w:spacing w:after="0"/>
              <w:rPr>
                <w:rFonts w:ascii="Arial" w:hAnsi="Arial" w:cs="Arial"/>
                <w:kern w:val="2"/>
                <w:sz w:val="18"/>
                <w:szCs w:val="22"/>
                <w:shd w:val="pct15" w:color="auto" w:fill="FFFFFF"/>
                <w:lang w:eastAsia="zh-CN"/>
              </w:rPr>
            </w:pPr>
            <w:r w:rsidRPr="009620C2">
              <w:rPr>
                <w:rFonts w:ascii="Arial" w:hAnsi="Arial" w:cs="Arial"/>
                <w:kern w:val="2"/>
                <w:sz w:val="18"/>
                <w:szCs w:val="22"/>
                <w:shd w:val="pct15" w:color="auto" w:fill="FFFFFF"/>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7D787" w14:textId="77777777" w:rsidR="003055EF" w:rsidRPr="009620C2" w:rsidRDefault="003055EF" w:rsidP="00936D9D">
            <w:pPr>
              <w:keepNext/>
              <w:keepLines/>
              <w:spacing w:after="0"/>
              <w:jc w:val="center"/>
              <w:rPr>
                <w:rFonts w:ascii="Arial" w:hAnsi="Arial" w:cs="Arial"/>
                <w:kern w:val="2"/>
                <w:sz w:val="18"/>
                <w:szCs w:val="22"/>
                <w:shd w:val="pct15" w:color="auto" w:fill="FFFFFF"/>
                <w:lang w:eastAsia="zh-CN"/>
              </w:rPr>
            </w:pPr>
            <w:r w:rsidRPr="009620C2">
              <w:rPr>
                <w:rFonts w:ascii="Arial" w:hAnsi="Arial" w:cs="Arial"/>
                <w:kern w:val="2"/>
                <w:sz w:val="18"/>
                <w:szCs w:val="22"/>
                <w:shd w:val="pct15" w:color="auto" w:fill="FFFFFF"/>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2B41DFA"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EC1AF"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v4.2.0"/>
                <w:kern w:val="2"/>
                <w:sz w:val="18"/>
                <w:szCs w:val="22"/>
                <w:shd w:val="pct15" w:color="auto" w:fill="FFFFFF"/>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3C892374"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1C8CE047"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CA4304" w14:textId="77777777" w:rsidR="003055EF" w:rsidRPr="009620C2" w:rsidRDefault="003055EF" w:rsidP="00936D9D">
            <w:pPr>
              <w:spacing w:after="0"/>
              <w:rPr>
                <w:rFonts w:ascii="Arial" w:hAnsi="Arial" w:cs="Arial"/>
                <w:kern w:val="2"/>
                <w:sz w:val="18"/>
                <w:szCs w:val="22"/>
                <w:shd w:val="pct15" w:color="auto" w:fill="FFFFFF"/>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79CA97" w14:textId="77777777" w:rsidR="003055EF" w:rsidRPr="009620C2" w:rsidRDefault="003055EF" w:rsidP="00936D9D">
            <w:pPr>
              <w:spacing w:after="0"/>
              <w:jc w:val="center"/>
              <w:rPr>
                <w:rFonts w:ascii="Arial" w:hAnsi="Arial"/>
                <w:sz w:val="18"/>
                <w:shd w:val="pct15" w:color="auto" w:fill="FFFFFF"/>
                <w:lang w:eastAsia="zh-CN"/>
              </w:rPr>
            </w:pPr>
            <w:r w:rsidRPr="009620C2">
              <w:rPr>
                <w:rFonts w:ascii="Arial" w:hAnsi="Arial"/>
                <w:sz w:val="18"/>
                <w:shd w:val="pct15" w:color="auto" w:fill="FFFFFF"/>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DF066" w14:textId="77777777" w:rsidR="003055EF" w:rsidRPr="009620C2" w:rsidRDefault="003055EF" w:rsidP="00936D9D">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C6854"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v4.2.0"/>
                <w:kern w:val="2"/>
                <w:sz w:val="18"/>
                <w:szCs w:val="22"/>
                <w:shd w:val="pct15" w:color="auto" w:fill="FFFFFF"/>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7E9B07F3"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684ACF4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84C5F4"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B0A63"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BA759E"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F1FC4"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OP.1</w:t>
            </w:r>
          </w:p>
        </w:tc>
        <w:tc>
          <w:tcPr>
            <w:tcW w:w="0" w:type="auto"/>
            <w:tcBorders>
              <w:top w:val="single" w:sz="4" w:space="0" w:color="auto"/>
              <w:left w:val="single" w:sz="4" w:space="0" w:color="auto"/>
              <w:bottom w:val="single" w:sz="4" w:space="0" w:color="auto"/>
              <w:right w:val="single" w:sz="4" w:space="0" w:color="auto"/>
            </w:tcBorders>
            <w:vAlign w:val="center"/>
          </w:tcPr>
          <w:p w14:paraId="5BB2754C"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58D8F44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FFD65B"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F0D91"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484979"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37599B"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1575876C"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70D62C9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212569"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4F527"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5DA200"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1CA2C1" w14:textId="77777777" w:rsidR="003055EF" w:rsidRPr="009620C2" w:rsidRDefault="003055EF" w:rsidP="00936D9D">
            <w:pPr>
              <w:keepNext/>
              <w:keepLines/>
              <w:spacing w:after="0"/>
              <w:jc w:val="center"/>
              <w:rPr>
                <w:rFonts w:ascii="Arial" w:hAnsi="Arial" w:cs="Arial"/>
                <w:kern w:val="2"/>
                <w:sz w:val="18"/>
                <w:szCs w:val="18"/>
                <w:shd w:val="pct15" w:color="auto" w:fill="FFFFFF"/>
              </w:rPr>
            </w:pPr>
            <w:r w:rsidRPr="009620C2">
              <w:rPr>
                <w:rFonts w:ascii="Arial" w:eastAsia="ＭＳ 明朝" w:hAnsi="Arial" w:cs="Arial"/>
                <w:kern w:val="2"/>
                <w:sz w:val="18"/>
                <w:szCs w:val="22"/>
                <w:shd w:val="pct15" w:color="auto" w:fill="FFFFFF"/>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79CAE44" w14:textId="77777777" w:rsidR="003055EF" w:rsidRPr="009620C2" w:rsidRDefault="003055EF" w:rsidP="00936D9D">
            <w:pPr>
              <w:keepNext/>
              <w:keepLines/>
              <w:spacing w:after="0"/>
              <w:jc w:val="both"/>
              <w:rPr>
                <w:rFonts w:ascii="Arial" w:hAnsi="Arial" w:cs="Arial"/>
                <w:kern w:val="2"/>
                <w:sz w:val="18"/>
                <w:szCs w:val="18"/>
                <w:shd w:val="pct15" w:color="auto" w:fill="FFFFFF"/>
              </w:rPr>
            </w:pPr>
          </w:p>
        </w:tc>
      </w:tr>
      <w:tr w:rsidR="003055EF" w:rsidRPr="009620C2" w14:paraId="2DD79CB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7A4891"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ED218"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0EC061"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72506" w14:textId="77777777" w:rsidR="003055EF" w:rsidRPr="009620C2" w:rsidRDefault="003055EF" w:rsidP="00936D9D">
            <w:pPr>
              <w:keepNext/>
              <w:keepLines/>
              <w:spacing w:after="0"/>
              <w:jc w:val="center"/>
              <w:rPr>
                <w:rFonts w:ascii="Arial" w:hAnsi="Arial" w:cs="Arial"/>
                <w:kern w:val="2"/>
                <w:sz w:val="18"/>
                <w:szCs w:val="18"/>
                <w:shd w:val="pct15" w:color="auto" w:fill="FFFFFF"/>
              </w:rPr>
            </w:pPr>
            <w:r w:rsidRPr="009620C2">
              <w:rPr>
                <w:rFonts w:ascii="Arial" w:hAnsi="Arial" w:cs="Arial"/>
                <w:kern w:val="2"/>
                <w:sz w:val="18"/>
                <w:szCs w:val="18"/>
                <w:shd w:val="pct15" w:color="auto" w:fill="FFFFFF"/>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A544494" w14:textId="77777777" w:rsidR="003055EF" w:rsidRPr="009620C2" w:rsidRDefault="003055EF" w:rsidP="00936D9D">
            <w:pPr>
              <w:keepNext/>
              <w:keepLines/>
              <w:spacing w:after="0"/>
              <w:jc w:val="both"/>
              <w:rPr>
                <w:rFonts w:ascii="Arial" w:hAnsi="Arial" w:cs="Arial"/>
                <w:kern w:val="2"/>
                <w:sz w:val="18"/>
                <w:szCs w:val="18"/>
                <w:shd w:val="pct15" w:color="auto" w:fill="FFFFFF"/>
              </w:rPr>
            </w:pPr>
          </w:p>
        </w:tc>
      </w:tr>
      <w:tr w:rsidR="003055EF" w:rsidRPr="009620C2" w14:paraId="54740AE5"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3A4B043"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ADD9F" w14:textId="77777777" w:rsidR="003055EF" w:rsidRPr="009620C2" w:rsidRDefault="003055EF" w:rsidP="00936D9D">
            <w:pPr>
              <w:keepNext/>
              <w:keepLines/>
              <w:spacing w:after="0"/>
              <w:jc w:val="center"/>
              <w:rPr>
                <w:rFonts w:ascii="Arial" w:hAnsi="Arial" w:cs="Arial"/>
                <w:kern w:val="2"/>
                <w:sz w:val="18"/>
                <w:szCs w:val="22"/>
                <w:shd w:val="pct15" w:color="auto" w:fill="FFFFFF"/>
                <w:lang w:eastAsia="zh-CN"/>
              </w:rPr>
            </w:pPr>
            <w:r w:rsidRPr="009620C2">
              <w:rPr>
                <w:rFonts w:ascii="Arial" w:hAnsi="Arial" w:cs="Arial"/>
                <w:kern w:val="2"/>
                <w:sz w:val="18"/>
                <w:szCs w:val="22"/>
                <w:shd w:val="pct15" w:color="auto" w:fill="FFFFFF"/>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BE4EA16"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53936"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15A0CA0D"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13F2B11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D2D98C" w14:textId="77777777" w:rsidR="003055EF" w:rsidRPr="009620C2" w:rsidRDefault="003055EF" w:rsidP="00936D9D">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F087FA" w14:textId="77777777" w:rsidR="003055EF" w:rsidRPr="009620C2" w:rsidRDefault="003055EF" w:rsidP="00936D9D">
            <w:pPr>
              <w:keepNext/>
              <w:keepLines/>
              <w:spacing w:after="0"/>
              <w:jc w:val="center"/>
              <w:rPr>
                <w:rFonts w:ascii="Arial" w:hAnsi="Arial" w:cs="Arial"/>
                <w:kern w:val="2"/>
                <w:sz w:val="18"/>
                <w:szCs w:val="22"/>
                <w:shd w:val="pct15" w:color="auto" w:fill="FFFFFF"/>
                <w:lang w:eastAsia="zh-CN"/>
              </w:rPr>
            </w:pPr>
            <w:r w:rsidRPr="009620C2">
              <w:rPr>
                <w:rFonts w:ascii="Arial" w:hAnsi="Arial" w:cs="Arial"/>
                <w:kern w:val="2"/>
                <w:sz w:val="18"/>
                <w:szCs w:val="22"/>
                <w:shd w:val="pct15" w:color="auto" w:fill="FFFFFF"/>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83E6" w14:textId="77777777" w:rsidR="003055EF" w:rsidRPr="009620C2" w:rsidRDefault="003055EF" w:rsidP="00936D9D">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9E5B3" w14:textId="77777777" w:rsidR="003055EF" w:rsidRPr="009620C2" w:rsidRDefault="003055EF" w:rsidP="00936D9D">
            <w:pPr>
              <w:keepNext/>
              <w:keepLines/>
              <w:spacing w:after="0"/>
              <w:jc w:val="center"/>
              <w:rPr>
                <w:rFonts w:ascii="Arial" w:hAnsi="Arial" w:cs="Arial"/>
                <w:kern w:val="2"/>
                <w:sz w:val="18"/>
                <w:szCs w:val="22"/>
                <w:shd w:val="pct15" w:color="auto" w:fill="FFFFFF"/>
                <w:lang w:eastAsia="zh-CN"/>
              </w:rPr>
            </w:pPr>
            <w:r w:rsidRPr="009620C2">
              <w:rPr>
                <w:rFonts w:ascii="Arial" w:hAnsi="Arial" w:cs="Arial"/>
                <w:kern w:val="2"/>
                <w:sz w:val="18"/>
                <w:szCs w:val="22"/>
                <w:shd w:val="pct15" w:color="auto" w:fill="FFFFFF"/>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7A4DC104"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4C9E162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816659"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042BD" w14:textId="77777777" w:rsidR="003055EF" w:rsidRPr="009620C2" w:rsidRDefault="003055EF" w:rsidP="00936D9D">
            <w:pPr>
              <w:keepNext/>
              <w:keepLines/>
              <w:spacing w:after="0"/>
              <w:jc w:val="center"/>
              <w:rPr>
                <w:rFonts w:ascii="Arial" w:hAnsi="Arial" w:cs="Arial"/>
                <w:kern w:val="2"/>
                <w:sz w:val="18"/>
                <w:szCs w:val="22"/>
                <w:shd w:val="pct15" w:color="auto" w:fill="FFFFFF"/>
                <w:lang w:eastAsia="zh-CN"/>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4D47C5"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714C1"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7A73EED3"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1E5CDB4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C3C508"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AA3F7" w14:textId="77777777" w:rsidR="003055EF" w:rsidRPr="009620C2" w:rsidRDefault="003055EF" w:rsidP="00936D9D">
            <w:pPr>
              <w:keepNext/>
              <w:keepLines/>
              <w:spacing w:after="0"/>
              <w:jc w:val="center"/>
              <w:rPr>
                <w:rFonts w:ascii="Arial" w:hAnsi="Arial" w:cs="Arial"/>
                <w:kern w:val="2"/>
                <w:sz w:val="18"/>
                <w:szCs w:val="22"/>
                <w:shd w:val="pct15" w:color="auto" w:fill="FFFFFF"/>
                <w:lang w:eastAsia="zh-CN"/>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210F54"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5BFC3"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18"/>
                <w:shd w:val="pct15" w:color="auto" w:fill="FFFFFF"/>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A8929" w14:textId="77777777" w:rsidR="003055EF" w:rsidRPr="009620C2" w:rsidRDefault="003055EF" w:rsidP="00936D9D">
            <w:pPr>
              <w:keepNext/>
              <w:keepLines/>
              <w:spacing w:after="0"/>
              <w:jc w:val="both"/>
              <w:rPr>
                <w:rFonts w:ascii="Arial" w:hAnsi="Arial" w:cs="Arial"/>
                <w:kern w:val="2"/>
                <w:sz w:val="18"/>
                <w:szCs w:val="22"/>
                <w:shd w:val="pct15" w:color="auto" w:fill="FFFFFF"/>
              </w:rPr>
            </w:pPr>
            <w:r w:rsidRPr="009620C2">
              <w:rPr>
                <w:rFonts w:ascii="Arial" w:hAnsi="Arial" w:cs="Arial"/>
                <w:kern w:val="2"/>
                <w:sz w:val="18"/>
                <w:szCs w:val="18"/>
                <w:shd w:val="pct15" w:color="auto" w:fill="FFFFFF"/>
              </w:rPr>
              <w:t>A.3.8.3.2</w:t>
            </w:r>
          </w:p>
        </w:tc>
      </w:tr>
      <w:tr w:rsidR="003055EF" w:rsidRPr="009620C2" w14:paraId="4270D90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546C6F"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 xml:space="preserve">DRX </w:t>
            </w:r>
            <w:r w:rsidRPr="009620C2">
              <w:rPr>
                <w:rFonts w:ascii="Arial" w:hAnsi="Arial" w:cs="Arial"/>
                <w:bCs/>
                <w:kern w:val="2"/>
                <w:sz w:val="18"/>
                <w:szCs w:val="22"/>
                <w:shd w:val="pct15" w:color="auto" w:fill="FFFFFF"/>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0C906"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BCB7D6"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53940" w14:textId="77777777" w:rsidR="003055EF" w:rsidRPr="009620C2" w:rsidRDefault="003055EF" w:rsidP="00936D9D">
            <w:pPr>
              <w:keepNext/>
              <w:keepLines/>
              <w:spacing w:after="0"/>
              <w:jc w:val="center"/>
              <w:rPr>
                <w:rFonts w:ascii="Arial" w:hAnsi="Arial" w:cs="Arial"/>
                <w:iCs/>
                <w:kern w:val="2"/>
                <w:sz w:val="18"/>
                <w:szCs w:val="22"/>
                <w:shd w:val="pct15" w:color="auto" w:fill="FFFFFF"/>
              </w:rPr>
            </w:pPr>
            <w:r w:rsidRPr="009620C2">
              <w:rPr>
                <w:rFonts w:ascii="Arial" w:hAnsi="Arial" w:cs="Arial"/>
                <w:iCs/>
                <w:kern w:val="2"/>
                <w:sz w:val="18"/>
                <w:szCs w:val="22"/>
                <w:shd w:val="pct15" w:color="auto" w:fill="FFFFFF"/>
              </w:rPr>
              <w:t>OFF</w:t>
            </w:r>
          </w:p>
        </w:tc>
        <w:tc>
          <w:tcPr>
            <w:tcW w:w="0" w:type="auto"/>
            <w:tcBorders>
              <w:top w:val="single" w:sz="4" w:space="0" w:color="auto"/>
              <w:left w:val="single" w:sz="4" w:space="0" w:color="auto"/>
              <w:bottom w:val="single" w:sz="4" w:space="0" w:color="auto"/>
              <w:right w:val="single" w:sz="4" w:space="0" w:color="auto"/>
            </w:tcBorders>
            <w:vAlign w:val="center"/>
          </w:tcPr>
          <w:p w14:paraId="32D2220B" w14:textId="77777777" w:rsidR="003055EF" w:rsidRPr="009620C2" w:rsidRDefault="003055EF" w:rsidP="00936D9D">
            <w:pPr>
              <w:keepNext/>
              <w:keepLines/>
              <w:spacing w:after="0"/>
              <w:jc w:val="both"/>
              <w:rPr>
                <w:rFonts w:ascii="Arial" w:hAnsi="Arial" w:cs="Arial"/>
                <w:i/>
                <w:iCs/>
                <w:kern w:val="2"/>
                <w:sz w:val="18"/>
                <w:szCs w:val="22"/>
                <w:shd w:val="pct15" w:color="auto" w:fill="FFFFFF"/>
              </w:rPr>
            </w:pPr>
          </w:p>
        </w:tc>
      </w:tr>
      <w:tr w:rsidR="003055EF" w:rsidRPr="009620C2" w14:paraId="4AB88CD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219D5"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SSB index assigned as BFD RS (q</w:t>
            </w:r>
            <w:r w:rsidRPr="009620C2">
              <w:rPr>
                <w:rFonts w:ascii="Arial" w:hAnsi="Arial" w:cs="Arial"/>
                <w:kern w:val="2"/>
                <w:sz w:val="18"/>
                <w:szCs w:val="22"/>
                <w:shd w:val="pct15" w:color="auto" w:fill="FFFFFF"/>
                <w:vertAlign w:val="subscript"/>
              </w:rPr>
              <w:t>0</w:t>
            </w:r>
            <w:r w:rsidRPr="009620C2">
              <w:rPr>
                <w:rFonts w:ascii="Arial" w:hAnsi="Arial" w:cs="Arial"/>
                <w:kern w:val="2"/>
                <w:sz w:val="18"/>
                <w:szCs w:val="22"/>
                <w:shd w:val="pct15" w:color="auto" w:fill="FFFFFF"/>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6071A"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AB3AB3"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7BF18"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0</w:t>
            </w:r>
          </w:p>
        </w:tc>
        <w:tc>
          <w:tcPr>
            <w:tcW w:w="0" w:type="auto"/>
            <w:tcBorders>
              <w:top w:val="single" w:sz="4" w:space="0" w:color="auto"/>
              <w:left w:val="single" w:sz="4" w:space="0" w:color="auto"/>
              <w:bottom w:val="single" w:sz="4" w:space="0" w:color="auto"/>
              <w:right w:val="single" w:sz="4" w:space="0" w:color="auto"/>
            </w:tcBorders>
            <w:vAlign w:val="center"/>
          </w:tcPr>
          <w:p w14:paraId="656ABBEE"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0B29CF8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00568C"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SSB index assigned as CBD RS (q</w:t>
            </w:r>
            <w:r w:rsidRPr="009620C2">
              <w:rPr>
                <w:rFonts w:ascii="Arial" w:hAnsi="Arial" w:cs="Arial"/>
                <w:kern w:val="2"/>
                <w:sz w:val="18"/>
                <w:szCs w:val="22"/>
                <w:shd w:val="pct15" w:color="auto" w:fill="FFFFFF"/>
                <w:vertAlign w:val="subscript"/>
              </w:rPr>
              <w:t>1</w:t>
            </w:r>
            <w:r w:rsidRPr="009620C2">
              <w:rPr>
                <w:rFonts w:ascii="Arial" w:hAnsi="Arial" w:cs="Arial"/>
                <w:kern w:val="2"/>
                <w:sz w:val="18"/>
                <w:szCs w:val="22"/>
                <w:shd w:val="pct15" w:color="auto" w:fill="FFFFFF"/>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4FA0D"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F9793F"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AD4C63"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1</w:t>
            </w:r>
          </w:p>
        </w:tc>
        <w:tc>
          <w:tcPr>
            <w:tcW w:w="0" w:type="auto"/>
            <w:tcBorders>
              <w:top w:val="single" w:sz="4" w:space="0" w:color="auto"/>
              <w:left w:val="single" w:sz="4" w:space="0" w:color="auto"/>
              <w:bottom w:val="single" w:sz="4" w:space="0" w:color="auto"/>
              <w:right w:val="single" w:sz="4" w:space="0" w:color="auto"/>
            </w:tcBorders>
            <w:vAlign w:val="center"/>
          </w:tcPr>
          <w:p w14:paraId="5A585E63"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19D73C6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0A9C5F" w14:textId="77777777" w:rsidR="003055EF" w:rsidRPr="009620C2" w:rsidRDefault="003055EF" w:rsidP="00936D9D">
            <w:pPr>
              <w:keepNext/>
              <w:keepLines/>
              <w:spacing w:after="0"/>
              <w:rPr>
                <w:rFonts w:ascii="Arial" w:hAnsi="Arial" w:cs="Arial"/>
                <w:kern w:val="2"/>
                <w:sz w:val="18"/>
                <w:shd w:val="pct15" w:color="auto" w:fill="FFFFFF"/>
              </w:rPr>
            </w:pPr>
            <w:r w:rsidRPr="009620C2">
              <w:rPr>
                <w:rFonts w:ascii="Arial" w:hAnsi="Arial" w:cs="Arial"/>
                <w:kern w:val="2"/>
                <w:sz w:val="18"/>
                <w:szCs w:val="22"/>
                <w:shd w:val="pct15" w:color="auto" w:fill="FFFFFF"/>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DC2CD"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C70798"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B12E1" w14:textId="77777777" w:rsidR="003055EF" w:rsidRPr="009620C2" w:rsidRDefault="003055EF" w:rsidP="00936D9D">
            <w:pPr>
              <w:keepNext/>
              <w:keepLines/>
              <w:spacing w:after="0"/>
              <w:jc w:val="center"/>
              <w:rPr>
                <w:rFonts w:ascii="Arial" w:hAnsi="Arial" w:cs="Arial"/>
                <w:kern w:val="2"/>
                <w:sz w:val="18"/>
                <w:szCs w:val="18"/>
                <w:shd w:val="pct15" w:color="auto" w:fill="FFFFFF"/>
              </w:rPr>
            </w:pPr>
            <w:r w:rsidRPr="009620C2">
              <w:rPr>
                <w:rFonts w:ascii="Arial" w:hAnsi="Arial" w:cs="Arial"/>
                <w:kern w:val="2"/>
                <w:sz w:val="18"/>
                <w:szCs w:val="18"/>
                <w:shd w:val="pct15" w:color="auto" w:fill="FFFFFF"/>
              </w:rPr>
              <w:t>0,1</w:t>
            </w:r>
          </w:p>
        </w:tc>
        <w:tc>
          <w:tcPr>
            <w:tcW w:w="0" w:type="auto"/>
            <w:tcBorders>
              <w:top w:val="single" w:sz="4" w:space="0" w:color="auto"/>
              <w:left w:val="single" w:sz="4" w:space="0" w:color="auto"/>
              <w:bottom w:val="single" w:sz="4" w:space="0" w:color="auto"/>
              <w:right w:val="single" w:sz="4" w:space="0" w:color="auto"/>
            </w:tcBorders>
            <w:vAlign w:val="center"/>
          </w:tcPr>
          <w:p w14:paraId="4A903893" w14:textId="77777777" w:rsidR="003055EF" w:rsidRPr="009620C2" w:rsidRDefault="003055EF" w:rsidP="00936D9D">
            <w:pPr>
              <w:keepNext/>
              <w:keepLines/>
              <w:spacing w:after="0"/>
              <w:jc w:val="both"/>
              <w:rPr>
                <w:rFonts w:ascii="Arial" w:hAnsi="Arial" w:cs="Arial"/>
                <w:kern w:val="2"/>
                <w:sz w:val="18"/>
                <w:szCs w:val="18"/>
                <w:shd w:val="pct15" w:color="auto" w:fill="FFFFFF"/>
              </w:rPr>
            </w:pPr>
          </w:p>
        </w:tc>
      </w:tr>
      <w:tr w:rsidR="003055EF" w:rsidRPr="009620C2" w14:paraId="47781780"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1348BC3"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7E2A3F7"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8F268"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3831AE"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6DF5D"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1-0</w:t>
            </w:r>
          </w:p>
        </w:tc>
        <w:tc>
          <w:tcPr>
            <w:tcW w:w="0" w:type="auto"/>
            <w:tcBorders>
              <w:top w:val="single" w:sz="4" w:space="0" w:color="auto"/>
              <w:left w:val="single" w:sz="4" w:space="0" w:color="auto"/>
              <w:bottom w:val="single" w:sz="4" w:space="0" w:color="auto"/>
              <w:right w:val="single" w:sz="4" w:space="0" w:color="auto"/>
            </w:tcBorders>
            <w:vAlign w:val="center"/>
          </w:tcPr>
          <w:p w14:paraId="6A43D610"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78AE8F93"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A74B8" w14:textId="77777777" w:rsidR="003055EF" w:rsidRPr="009620C2" w:rsidRDefault="003055EF" w:rsidP="00936D9D">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28CCB447"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CBDD1"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7AD357"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A9756"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2</w:t>
            </w:r>
          </w:p>
        </w:tc>
        <w:tc>
          <w:tcPr>
            <w:tcW w:w="0" w:type="auto"/>
            <w:tcBorders>
              <w:top w:val="single" w:sz="4" w:space="0" w:color="auto"/>
              <w:left w:val="single" w:sz="4" w:space="0" w:color="auto"/>
              <w:bottom w:val="single" w:sz="4" w:space="0" w:color="auto"/>
              <w:right w:val="single" w:sz="4" w:space="0" w:color="auto"/>
            </w:tcBorders>
            <w:vAlign w:val="center"/>
          </w:tcPr>
          <w:p w14:paraId="5F5C72D7"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2C23A085"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6E2B3" w14:textId="77777777" w:rsidR="003055EF" w:rsidRPr="009620C2" w:rsidRDefault="003055EF" w:rsidP="00936D9D">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77F3E73B"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ACC73"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24818"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4A547"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8</w:t>
            </w:r>
          </w:p>
        </w:tc>
        <w:tc>
          <w:tcPr>
            <w:tcW w:w="0" w:type="auto"/>
            <w:tcBorders>
              <w:top w:val="single" w:sz="4" w:space="0" w:color="auto"/>
              <w:left w:val="single" w:sz="4" w:space="0" w:color="auto"/>
              <w:bottom w:val="single" w:sz="4" w:space="0" w:color="auto"/>
              <w:right w:val="single" w:sz="4" w:space="0" w:color="auto"/>
            </w:tcBorders>
            <w:vAlign w:val="center"/>
          </w:tcPr>
          <w:p w14:paraId="4A153F21"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79A2336B"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1DC64" w14:textId="77777777" w:rsidR="003055EF" w:rsidRPr="009620C2" w:rsidRDefault="003055EF" w:rsidP="00936D9D">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2700CC82"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eastAsia="?? ??" w:hAnsi="Arial" w:cs="Arial"/>
                <w:kern w:val="2"/>
                <w:sz w:val="18"/>
                <w:szCs w:val="22"/>
                <w:shd w:val="pct15" w:color="auto" w:fill="FFFFFF"/>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26B85"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3B46B"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D444F"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0</w:t>
            </w:r>
          </w:p>
        </w:tc>
        <w:tc>
          <w:tcPr>
            <w:tcW w:w="0" w:type="auto"/>
            <w:tcBorders>
              <w:top w:val="single" w:sz="4" w:space="0" w:color="auto"/>
              <w:left w:val="single" w:sz="4" w:space="0" w:color="auto"/>
              <w:bottom w:val="single" w:sz="4" w:space="0" w:color="auto"/>
              <w:right w:val="single" w:sz="4" w:space="0" w:color="auto"/>
            </w:tcBorders>
            <w:vAlign w:val="center"/>
          </w:tcPr>
          <w:p w14:paraId="3EF289EE"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574A3C10"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B8668" w14:textId="77777777" w:rsidR="003055EF" w:rsidRPr="009620C2" w:rsidRDefault="003055EF" w:rsidP="00936D9D">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0F802B69"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eastAsia="?? ??" w:hAnsi="Arial" w:cs="Arial"/>
                <w:kern w:val="2"/>
                <w:sz w:val="18"/>
                <w:szCs w:val="22"/>
                <w:shd w:val="pct15" w:color="auto" w:fill="FFFFFF"/>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E16A3"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74D99"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8AD03"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0</w:t>
            </w:r>
          </w:p>
        </w:tc>
        <w:tc>
          <w:tcPr>
            <w:tcW w:w="0" w:type="auto"/>
            <w:tcBorders>
              <w:top w:val="single" w:sz="4" w:space="0" w:color="auto"/>
              <w:left w:val="single" w:sz="4" w:space="0" w:color="auto"/>
              <w:bottom w:val="single" w:sz="4" w:space="0" w:color="auto"/>
              <w:right w:val="single" w:sz="4" w:space="0" w:color="auto"/>
            </w:tcBorders>
            <w:vAlign w:val="center"/>
          </w:tcPr>
          <w:p w14:paraId="02D24268"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4D8A737B"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F1911" w14:textId="77777777" w:rsidR="003055EF" w:rsidRPr="009620C2" w:rsidRDefault="003055EF" w:rsidP="00936D9D">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50A17731" w14:textId="77777777" w:rsidR="003055EF" w:rsidRPr="009620C2" w:rsidRDefault="003055EF" w:rsidP="00936D9D">
            <w:pPr>
              <w:keepNext/>
              <w:keepLines/>
              <w:spacing w:after="0"/>
              <w:rPr>
                <w:rFonts w:ascii="Arial" w:eastAsia="?? ??" w:hAnsi="Arial" w:cs="Arial"/>
                <w:kern w:val="2"/>
                <w:sz w:val="18"/>
                <w:szCs w:val="22"/>
                <w:shd w:val="pct15" w:color="auto" w:fill="FFFFFF"/>
              </w:rPr>
            </w:pPr>
            <w:r w:rsidRPr="009620C2">
              <w:rPr>
                <w:rFonts w:ascii="Arial" w:eastAsia="?? ??" w:hAnsi="Arial" w:cs="Arial"/>
                <w:kern w:val="2"/>
                <w:sz w:val="18"/>
                <w:szCs w:val="22"/>
                <w:shd w:val="pct15" w:color="auto" w:fill="FFFFFF"/>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680B8" w14:textId="77777777" w:rsidR="003055EF" w:rsidRPr="009620C2" w:rsidRDefault="003055EF" w:rsidP="00936D9D">
            <w:pPr>
              <w:keepNext/>
              <w:keepLines/>
              <w:spacing w:after="0"/>
              <w:jc w:val="center"/>
              <w:rPr>
                <w:rFonts w:ascii="Arial" w:eastAsia="?? ??"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64FE97" w14:textId="77777777" w:rsidR="003055EF" w:rsidRPr="009620C2" w:rsidRDefault="003055EF" w:rsidP="00936D9D">
            <w:pPr>
              <w:keepNext/>
              <w:keepLines/>
              <w:spacing w:after="0"/>
              <w:jc w:val="center"/>
              <w:rPr>
                <w:rFonts w:ascii="Arial" w:eastAsia="?? ??"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7C855"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eastAsia="?? ??" w:hAnsi="Arial" w:cs="Arial"/>
                <w:kern w:val="2"/>
                <w:sz w:val="18"/>
                <w:szCs w:val="22"/>
                <w:shd w:val="pct15" w:color="auto" w:fill="FFFFFF"/>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D1D7125" w14:textId="77777777" w:rsidR="003055EF" w:rsidRPr="009620C2" w:rsidRDefault="003055EF" w:rsidP="00936D9D">
            <w:pPr>
              <w:keepNext/>
              <w:keepLines/>
              <w:spacing w:after="0"/>
              <w:jc w:val="both"/>
              <w:rPr>
                <w:rFonts w:ascii="Arial" w:eastAsia="?? ??" w:hAnsi="Arial" w:cs="Arial"/>
                <w:kern w:val="2"/>
                <w:sz w:val="18"/>
                <w:szCs w:val="22"/>
                <w:shd w:val="pct15" w:color="auto" w:fill="FFFFFF"/>
              </w:rPr>
            </w:pPr>
          </w:p>
        </w:tc>
      </w:tr>
      <w:tr w:rsidR="003055EF" w:rsidRPr="009620C2" w14:paraId="4C8A9415"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D03C2" w14:textId="77777777" w:rsidR="003055EF" w:rsidRPr="009620C2" w:rsidRDefault="003055EF" w:rsidP="00936D9D">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7E060DA7" w14:textId="77777777" w:rsidR="003055EF" w:rsidRPr="009620C2" w:rsidRDefault="003055EF" w:rsidP="00936D9D">
            <w:pPr>
              <w:keepNext/>
              <w:keepLines/>
              <w:spacing w:after="0"/>
              <w:rPr>
                <w:rFonts w:ascii="Arial" w:eastAsia="?? ??" w:hAnsi="Arial" w:cs="Arial"/>
                <w:kern w:val="2"/>
                <w:sz w:val="18"/>
                <w:szCs w:val="22"/>
                <w:shd w:val="pct15" w:color="auto" w:fill="FFFFFF"/>
              </w:rPr>
            </w:pPr>
            <w:r w:rsidRPr="009620C2">
              <w:rPr>
                <w:rFonts w:ascii="Arial" w:eastAsia="?? ??" w:hAnsi="Arial" w:cs="Arial"/>
                <w:kern w:val="2"/>
                <w:sz w:val="18"/>
                <w:szCs w:val="22"/>
                <w:shd w:val="pct15" w:color="auto" w:fill="FFFFFF"/>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6BA40" w14:textId="77777777" w:rsidR="003055EF" w:rsidRPr="009620C2" w:rsidRDefault="003055EF" w:rsidP="00936D9D">
            <w:pPr>
              <w:keepNext/>
              <w:keepLines/>
              <w:spacing w:after="0"/>
              <w:jc w:val="center"/>
              <w:rPr>
                <w:rFonts w:ascii="Arial" w:eastAsia="?? ??"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640962" w14:textId="77777777" w:rsidR="003055EF" w:rsidRPr="009620C2" w:rsidRDefault="003055EF" w:rsidP="00936D9D">
            <w:pPr>
              <w:keepNext/>
              <w:keepLines/>
              <w:spacing w:after="0"/>
              <w:jc w:val="center"/>
              <w:rPr>
                <w:rFonts w:ascii="Arial" w:eastAsia="?? ??"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8D02A"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6</w:t>
            </w:r>
          </w:p>
        </w:tc>
        <w:tc>
          <w:tcPr>
            <w:tcW w:w="0" w:type="auto"/>
            <w:tcBorders>
              <w:top w:val="single" w:sz="4" w:space="0" w:color="auto"/>
              <w:left w:val="single" w:sz="4" w:space="0" w:color="auto"/>
              <w:bottom w:val="single" w:sz="4" w:space="0" w:color="auto"/>
              <w:right w:val="single" w:sz="4" w:space="0" w:color="auto"/>
            </w:tcBorders>
            <w:vAlign w:val="center"/>
          </w:tcPr>
          <w:p w14:paraId="2BE6B3C0"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72BE373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5FC078"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7A971"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DC129D"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C30493" w14:textId="77777777" w:rsidR="003055EF" w:rsidRPr="009620C2" w:rsidRDefault="003055EF" w:rsidP="00936D9D">
            <w:pPr>
              <w:keepNext/>
              <w:keepLines/>
              <w:spacing w:after="0"/>
              <w:jc w:val="center"/>
              <w:rPr>
                <w:rFonts w:ascii="Arial" w:hAnsi="Arial" w:cs="Arial"/>
                <w:iCs/>
                <w:kern w:val="2"/>
                <w:sz w:val="18"/>
                <w:szCs w:val="22"/>
                <w:shd w:val="pct15" w:color="auto" w:fill="FFFFFF"/>
              </w:rPr>
            </w:pPr>
            <w:r w:rsidRPr="009620C2">
              <w:rPr>
                <w:rFonts w:ascii="Arial" w:hAnsi="Arial" w:cs="Arial"/>
                <w:iCs/>
                <w:kern w:val="2"/>
                <w:sz w:val="18"/>
                <w:szCs w:val="22"/>
                <w:shd w:val="pct15" w:color="auto" w:fill="FFFFFF"/>
              </w:rPr>
              <w:t>gp0</w:t>
            </w:r>
          </w:p>
        </w:tc>
        <w:tc>
          <w:tcPr>
            <w:tcW w:w="0" w:type="auto"/>
            <w:tcBorders>
              <w:top w:val="single" w:sz="4" w:space="0" w:color="auto"/>
              <w:left w:val="single" w:sz="4" w:space="0" w:color="auto"/>
              <w:bottom w:val="single" w:sz="4" w:space="0" w:color="auto"/>
              <w:right w:val="single" w:sz="4" w:space="0" w:color="auto"/>
            </w:tcBorders>
            <w:vAlign w:val="center"/>
          </w:tcPr>
          <w:p w14:paraId="1F9358B1" w14:textId="77777777" w:rsidR="003055EF" w:rsidRPr="009620C2" w:rsidRDefault="003055EF" w:rsidP="00936D9D">
            <w:pPr>
              <w:keepNext/>
              <w:keepLines/>
              <w:spacing w:after="0"/>
              <w:jc w:val="both"/>
              <w:rPr>
                <w:rFonts w:ascii="Arial" w:hAnsi="Arial" w:cs="Arial"/>
                <w:iCs/>
                <w:kern w:val="2"/>
                <w:sz w:val="18"/>
                <w:szCs w:val="22"/>
                <w:shd w:val="pct15" w:color="auto" w:fill="FFFFFF"/>
              </w:rPr>
            </w:pPr>
          </w:p>
        </w:tc>
      </w:tr>
      <w:tr w:rsidR="003055EF" w:rsidRPr="009620C2" w14:paraId="78C9173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5A4787" w14:textId="77777777" w:rsidR="003055EF" w:rsidRPr="009620C2" w:rsidRDefault="003055EF" w:rsidP="00936D9D">
            <w:pPr>
              <w:keepNext/>
              <w:keepLines/>
              <w:spacing w:after="0"/>
              <w:rPr>
                <w:rFonts w:ascii="Arial" w:hAnsi="Arial" w:cs="Arial"/>
                <w:kern w:val="2"/>
                <w:sz w:val="18"/>
                <w:szCs w:val="22"/>
                <w:shd w:val="pct15" w:color="auto" w:fill="FFFFFF"/>
              </w:rPr>
            </w:pPr>
            <w:proofErr w:type="spellStart"/>
            <w:r w:rsidRPr="009620C2">
              <w:rPr>
                <w:rFonts w:ascii="Arial" w:hAnsi="Arial" w:cs="Arial"/>
                <w:kern w:val="2"/>
                <w:sz w:val="18"/>
                <w:szCs w:val="22"/>
                <w:shd w:val="pct15" w:color="auto" w:fill="FFFFFF"/>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076BF36"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26B28" w14:textId="77777777" w:rsidR="003055EF" w:rsidRPr="009620C2" w:rsidRDefault="003055EF" w:rsidP="00936D9D">
            <w:pPr>
              <w:keepNext/>
              <w:keepLines/>
              <w:spacing w:after="0"/>
              <w:jc w:val="center"/>
              <w:rPr>
                <w:rFonts w:ascii="Arial" w:hAnsi="Arial" w:cs="Arial"/>
                <w:kern w:val="2"/>
                <w:sz w:val="18"/>
                <w:szCs w:val="22"/>
                <w:shd w:val="pct15" w:color="auto" w:fill="FFFFFF"/>
                <w:lang w:eastAsia="zh-CN"/>
              </w:rPr>
            </w:pPr>
            <w:proofErr w:type="spellStart"/>
            <w:r w:rsidRPr="009620C2">
              <w:rPr>
                <w:rFonts w:ascii="Arial" w:hAnsi="Arial" w:cs="Arial"/>
                <w:kern w:val="2"/>
                <w:sz w:val="18"/>
                <w:szCs w:val="22"/>
                <w:shd w:val="pct15" w:color="auto" w:fill="FFFFFF"/>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A25D6FD" w14:textId="77777777" w:rsidR="003055EF" w:rsidRPr="009620C2" w:rsidRDefault="003055EF" w:rsidP="00936D9D">
            <w:pPr>
              <w:keepNext/>
              <w:keepLines/>
              <w:spacing w:after="0"/>
              <w:jc w:val="center"/>
              <w:rPr>
                <w:rFonts w:ascii="Arial" w:hAnsi="Arial" w:cs="Arial"/>
                <w:iCs/>
                <w:kern w:val="2"/>
                <w:sz w:val="18"/>
                <w:szCs w:val="22"/>
                <w:shd w:val="pct15" w:color="auto" w:fill="FFFFFF"/>
              </w:rPr>
            </w:pPr>
            <w:r w:rsidRPr="009620C2">
              <w:rPr>
                <w:rFonts w:ascii="Arial" w:hAnsi="Arial" w:cs="Arial"/>
                <w:kern w:val="2"/>
                <w:sz w:val="18"/>
                <w:szCs w:val="22"/>
                <w:shd w:val="pct15" w:color="auto" w:fill="FFFFFF"/>
              </w:rPr>
              <w:t>0</w:t>
            </w:r>
          </w:p>
        </w:tc>
        <w:tc>
          <w:tcPr>
            <w:tcW w:w="0" w:type="auto"/>
            <w:tcBorders>
              <w:top w:val="single" w:sz="4" w:space="0" w:color="auto"/>
              <w:left w:val="single" w:sz="4" w:space="0" w:color="auto"/>
              <w:bottom w:val="single" w:sz="4" w:space="0" w:color="auto"/>
              <w:right w:val="single" w:sz="4" w:space="0" w:color="auto"/>
            </w:tcBorders>
            <w:vAlign w:val="center"/>
          </w:tcPr>
          <w:p w14:paraId="48B592AF" w14:textId="77777777" w:rsidR="003055EF" w:rsidRPr="009620C2" w:rsidRDefault="003055EF" w:rsidP="00936D9D">
            <w:pPr>
              <w:keepNext/>
              <w:keepLines/>
              <w:spacing w:after="0"/>
              <w:jc w:val="both"/>
              <w:rPr>
                <w:rFonts w:ascii="Arial" w:hAnsi="Arial" w:cs="Arial"/>
                <w:iCs/>
                <w:kern w:val="2"/>
                <w:sz w:val="18"/>
                <w:szCs w:val="22"/>
                <w:shd w:val="pct15" w:color="auto" w:fill="FFFFFF"/>
              </w:rPr>
            </w:pPr>
          </w:p>
        </w:tc>
      </w:tr>
      <w:tr w:rsidR="003055EF" w:rsidRPr="009620C2" w14:paraId="3E58720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8BA7EA" w14:textId="77777777" w:rsidR="003055EF" w:rsidRPr="009620C2" w:rsidRDefault="003055EF" w:rsidP="00936D9D">
            <w:pPr>
              <w:keepNext/>
              <w:keepLines/>
              <w:spacing w:after="0"/>
              <w:rPr>
                <w:rFonts w:ascii="Arial" w:hAnsi="Arial" w:cs="Arial"/>
                <w:kern w:val="2"/>
                <w:sz w:val="18"/>
                <w:szCs w:val="22"/>
                <w:shd w:val="pct15" w:color="auto" w:fill="FFFFFF"/>
              </w:rPr>
            </w:pPr>
            <w:proofErr w:type="spellStart"/>
            <w:r w:rsidRPr="009620C2">
              <w:rPr>
                <w:rFonts w:ascii="Arial" w:hAnsi="Arial" w:cs="Arial"/>
                <w:kern w:val="2"/>
                <w:sz w:val="18"/>
                <w:szCs w:val="22"/>
                <w:shd w:val="pct15" w:color="auto" w:fill="FFFFFF"/>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B59240"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B87DB5"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B8E80" w14:textId="77777777" w:rsidR="003055EF" w:rsidRPr="009620C2" w:rsidRDefault="003055EF" w:rsidP="00936D9D">
            <w:pPr>
              <w:keepNext/>
              <w:keepLines/>
              <w:spacing w:after="0"/>
              <w:jc w:val="center"/>
              <w:rPr>
                <w:rFonts w:ascii="Arial" w:hAnsi="Arial" w:cs="Arial"/>
                <w:iCs/>
                <w:kern w:val="2"/>
                <w:sz w:val="18"/>
                <w:szCs w:val="22"/>
                <w:shd w:val="pct15" w:color="auto" w:fill="FFFFFF"/>
              </w:rPr>
            </w:pPr>
            <w:r w:rsidRPr="009620C2">
              <w:rPr>
                <w:rFonts w:ascii="Arial" w:hAnsi="Arial" w:cs="Arial"/>
                <w:iCs/>
                <w:kern w:val="2"/>
                <w:sz w:val="18"/>
                <w:szCs w:val="22"/>
                <w:shd w:val="pct15" w:color="auto" w:fill="FFFFFF"/>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6A72E" w14:textId="77777777" w:rsidR="003055EF" w:rsidRPr="009620C2" w:rsidRDefault="003055EF" w:rsidP="00936D9D">
            <w:pPr>
              <w:keepNext/>
              <w:keepLines/>
              <w:spacing w:after="0"/>
              <w:jc w:val="both"/>
              <w:rPr>
                <w:rFonts w:ascii="Arial" w:hAnsi="Arial" w:cs="Arial"/>
                <w:iCs/>
                <w:kern w:val="2"/>
                <w:sz w:val="18"/>
                <w:szCs w:val="22"/>
                <w:shd w:val="pct15" w:color="auto" w:fill="FFFFFF"/>
              </w:rPr>
            </w:pPr>
            <w:r w:rsidRPr="009620C2">
              <w:rPr>
                <w:rFonts w:ascii="Arial" w:hAnsi="Arial" w:cs="Arial"/>
                <w:iCs/>
                <w:kern w:val="2"/>
                <w:sz w:val="18"/>
                <w:szCs w:val="22"/>
                <w:shd w:val="pct15" w:color="auto" w:fill="FFFFFF"/>
              </w:rPr>
              <w:t>Value 0 is applied. (Table 8.1.1-1).</w:t>
            </w:r>
          </w:p>
        </w:tc>
      </w:tr>
      <w:tr w:rsidR="003055EF" w:rsidRPr="009620C2" w14:paraId="1EA1B879"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21AE947" w14:textId="77777777" w:rsidR="003055EF" w:rsidRPr="009620C2" w:rsidRDefault="003055EF" w:rsidP="00936D9D">
            <w:pPr>
              <w:keepNext/>
              <w:keepLines/>
              <w:spacing w:after="0"/>
              <w:rPr>
                <w:rFonts w:ascii="Arial" w:hAnsi="Arial" w:cs="Arial"/>
                <w:kern w:val="2"/>
                <w:sz w:val="18"/>
                <w:szCs w:val="22"/>
                <w:shd w:val="pct15" w:color="auto" w:fill="FFFFFF"/>
                <w:lang w:eastAsia="zh-CN"/>
              </w:rPr>
            </w:pPr>
            <w:proofErr w:type="spellStart"/>
            <w:r w:rsidRPr="009620C2">
              <w:rPr>
                <w:rFonts w:ascii="Arial" w:hAnsi="Arial" w:cs="Arial"/>
                <w:kern w:val="2"/>
                <w:sz w:val="18"/>
                <w:szCs w:val="22"/>
                <w:shd w:val="pct15" w:color="auto" w:fill="FFFFFF"/>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D74433A" w14:textId="77777777" w:rsidR="003055EF" w:rsidRPr="009620C2" w:rsidRDefault="003055EF" w:rsidP="00936D9D">
            <w:pPr>
              <w:keepNext/>
              <w:keepLines/>
              <w:spacing w:after="0"/>
              <w:jc w:val="center"/>
              <w:rPr>
                <w:rFonts w:ascii="Arial" w:hAnsi="Arial" w:cs="Arial"/>
                <w:kern w:val="2"/>
                <w:sz w:val="18"/>
                <w:szCs w:val="22"/>
                <w:shd w:val="pct15" w:color="auto" w:fill="FFFFFF"/>
                <w:lang w:eastAsia="zh-CN"/>
              </w:rPr>
            </w:pPr>
            <w:r w:rsidRPr="009620C2">
              <w:rPr>
                <w:rFonts w:ascii="Arial" w:hAnsi="Arial" w:cs="Arial"/>
                <w:kern w:val="2"/>
                <w:sz w:val="18"/>
                <w:szCs w:val="22"/>
                <w:shd w:val="pct15" w:color="auto" w:fill="FFFFFF"/>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43DA45"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94682" w14:textId="77777777" w:rsidR="003055EF" w:rsidRPr="009620C2" w:rsidRDefault="003055EF" w:rsidP="00936D9D">
            <w:pPr>
              <w:keepNext/>
              <w:keepLines/>
              <w:spacing w:after="0"/>
              <w:jc w:val="center"/>
              <w:rPr>
                <w:rFonts w:ascii="Arial" w:hAnsi="Arial" w:cs="Arial"/>
                <w:iCs/>
                <w:kern w:val="2"/>
                <w:sz w:val="18"/>
                <w:szCs w:val="22"/>
                <w:shd w:val="pct15" w:color="auto" w:fill="FFFFFF"/>
                <w:lang w:eastAsia="zh-CN"/>
              </w:rPr>
            </w:pPr>
            <w:r w:rsidRPr="009620C2">
              <w:rPr>
                <w:rFonts w:ascii="Arial" w:hAnsi="Arial" w:cs="Arial"/>
                <w:iCs/>
                <w:kern w:val="2"/>
                <w:sz w:val="18"/>
                <w:szCs w:val="22"/>
                <w:shd w:val="pct15" w:color="auto" w:fill="FFFFFF"/>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2C0F9" w14:textId="77777777" w:rsidR="003055EF" w:rsidRPr="009620C2" w:rsidRDefault="003055EF" w:rsidP="00936D9D">
            <w:pPr>
              <w:keepNext/>
              <w:keepLines/>
              <w:spacing w:after="0"/>
              <w:jc w:val="both"/>
              <w:rPr>
                <w:rFonts w:ascii="Arial" w:hAnsi="Arial" w:cs="Arial"/>
                <w:kern w:val="2"/>
                <w:sz w:val="18"/>
                <w:szCs w:val="22"/>
                <w:shd w:val="pct15" w:color="auto" w:fill="FFFFFF"/>
              </w:rPr>
            </w:pPr>
            <w:r w:rsidRPr="009620C2">
              <w:rPr>
                <w:rFonts w:ascii="Arial" w:hAnsi="Arial" w:cs="Arial"/>
                <w:kern w:val="2"/>
                <w:sz w:val="18"/>
                <w:szCs w:val="22"/>
                <w:shd w:val="pct15" w:color="auto" w:fill="FFFFFF"/>
              </w:rPr>
              <w:t xml:space="preserve">Threshold used for </w:t>
            </w:r>
            <w:proofErr w:type="spellStart"/>
            <w:r w:rsidRPr="009620C2">
              <w:rPr>
                <w:rFonts w:ascii="Arial" w:hAnsi="Arial" w:cs="Arial"/>
                <w:kern w:val="2"/>
                <w:sz w:val="18"/>
                <w:szCs w:val="22"/>
                <w:shd w:val="pct15" w:color="auto" w:fill="FFFFFF"/>
              </w:rPr>
              <w:t>Q</w:t>
            </w:r>
            <w:r w:rsidRPr="009620C2">
              <w:rPr>
                <w:rFonts w:ascii="Arial" w:hAnsi="Arial" w:cs="Arial"/>
                <w:kern w:val="2"/>
                <w:sz w:val="18"/>
                <w:szCs w:val="22"/>
                <w:shd w:val="pct15" w:color="auto" w:fill="FFFFFF"/>
                <w:vertAlign w:val="subscript"/>
              </w:rPr>
              <w:t>in_LR_SSB</w:t>
            </w:r>
            <w:proofErr w:type="spellEnd"/>
          </w:p>
        </w:tc>
      </w:tr>
      <w:tr w:rsidR="003055EF" w:rsidRPr="009620C2" w14:paraId="3B77C93C"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2EAD49" w14:textId="77777777" w:rsidR="003055EF" w:rsidRPr="009620C2" w:rsidRDefault="003055EF" w:rsidP="00936D9D">
            <w:pPr>
              <w:spacing w:after="0"/>
              <w:rPr>
                <w:rFonts w:ascii="Arial" w:hAnsi="Arial" w:cs="Arial"/>
                <w:kern w:val="2"/>
                <w:sz w:val="18"/>
                <w:szCs w:val="22"/>
                <w:highlight w:val="yellow"/>
                <w:shd w:val="pct15" w:color="auto" w:fill="FFFFFF"/>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AA442" w14:textId="77777777" w:rsidR="003055EF" w:rsidRPr="009620C2" w:rsidRDefault="003055EF" w:rsidP="00936D9D">
            <w:pPr>
              <w:spacing w:after="0"/>
              <w:jc w:val="center"/>
              <w:rPr>
                <w:rFonts w:ascii="Arial" w:hAnsi="Arial"/>
                <w:sz w:val="18"/>
                <w:shd w:val="pct15" w:color="auto" w:fill="FFFFFF"/>
                <w:lang w:eastAsia="zh-CN"/>
              </w:rPr>
            </w:pPr>
            <w:r w:rsidRPr="009620C2">
              <w:rPr>
                <w:rFonts w:ascii="Arial" w:hAnsi="Arial"/>
                <w:sz w:val="18"/>
                <w:shd w:val="pct15" w:color="auto" w:fill="FFFFFF"/>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C508C" w14:textId="77777777" w:rsidR="003055EF" w:rsidRPr="009620C2" w:rsidRDefault="003055EF" w:rsidP="00936D9D">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AB2CB" w14:textId="77777777" w:rsidR="003055EF" w:rsidRPr="009620C2" w:rsidRDefault="003055EF" w:rsidP="00936D9D">
            <w:pPr>
              <w:keepNext/>
              <w:keepLines/>
              <w:spacing w:after="0"/>
              <w:jc w:val="center"/>
              <w:rPr>
                <w:rFonts w:ascii="Arial" w:hAnsi="Arial" w:cs="Arial"/>
                <w:iCs/>
                <w:kern w:val="2"/>
                <w:sz w:val="18"/>
                <w:szCs w:val="22"/>
                <w:shd w:val="pct15" w:color="auto" w:fill="FFFFFF"/>
                <w:lang w:eastAsia="zh-CN"/>
              </w:rPr>
            </w:pPr>
            <w:r w:rsidRPr="009620C2">
              <w:rPr>
                <w:rFonts w:ascii="Arial" w:hAnsi="Arial" w:cs="Arial"/>
                <w:iCs/>
                <w:kern w:val="2"/>
                <w:sz w:val="18"/>
                <w:szCs w:val="22"/>
                <w:shd w:val="pct15" w:color="auto" w:fill="FFFFFF"/>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A0ED5" w14:textId="77777777" w:rsidR="003055EF" w:rsidRPr="009620C2" w:rsidRDefault="003055EF" w:rsidP="00936D9D">
            <w:pPr>
              <w:spacing w:after="0"/>
              <w:rPr>
                <w:rFonts w:ascii="Arial" w:hAnsi="Arial" w:cs="Arial"/>
                <w:kern w:val="2"/>
                <w:sz w:val="18"/>
                <w:szCs w:val="22"/>
                <w:highlight w:val="yellow"/>
                <w:shd w:val="pct15" w:color="auto" w:fill="FFFFFF"/>
              </w:rPr>
            </w:pPr>
          </w:p>
        </w:tc>
      </w:tr>
      <w:tr w:rsidR="003055EF" w:rsidRPr="009620C2" w14:paraId="00951BED"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6FE40D" w14:textId="77777777" w:rsidR="003055EF" w:rsidRPr="009620C2" w:rsidRDefault="003055EF" w:rsidP="00936D9D">
            <w:pPr>
              <w:keepNext/>
              <w:keepLines/>
              <w:spacing w:after="0"/>
              <w:rPr>
                <w:rFonts w:ascii="Arial" w:hAnsi="Arial" w:cs="Arial"/>
                <w:kern w:val="2"/>
                <w:sz w:val="18"/>
                <w:szCs w:val="22"/>
                <w:shd w:val="pct15" w:color="auto" w:fill="FFFFFF"/>
              </w:rPr>
            </w:pPr>
            <w:proofErr w:type="spellStart"/>
            <w:r w:rsidRPr="009620C2">
              <w:rPr>
                <w:rFonts w:ascii="Arial" w:hAnsi="Arial" w:cs="Arial"/>
                <w:kern w:val="2"/>
                <w:sz w:val="18"/>
                <w:szCs w:val="22"/>
                <w:shd w:val="pct15" w:color="auto" w:fill="FFFFFF"/>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88CBE15"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65131B"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AC6BA" w14:textId="77777777" w:rsidR="003055EF" w:rsidRPr="009620C2" w:rsidRDefault="003055EF" w:rsidP="00936D9D">
            <w:pPr>
              <w:keepNext/>
              <w:keepLines/>
              <w:spacing w:after="0"/>
              <w:jc w:val="center"/>
              <w:rPr>
                <w:rFonts w:ascii="Arial" w:hAnsi="Arial" w:cs="Arial"/>
                <w:iCs/>
                <w:kern w:val="2"/>
                <w:sz w:val="18"/>
                <w:szCs w:val="22"/>
                <w:shd w:val="pct15" w:color="auto" w:fill="FFFFFF"/>
              </w:rPr>
            </w:pPr>
            <w:r w:rsidRPr="009620C2">
              <w:rPr>
                <w:rFonts w:ascii="Arial" w:hAnsi="Arial" w:cs="Arial"/>
                <w:iCs/>
                <w:kern w:val="2"/>
                <w:sz w:val="18"/>
                <w:szCs w:val="22"/>
                <w:shd w:val="pct15" w:color="auto" w:fill="FFFFFF"/>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6B832" w14:textId="77777777" w:rsidR="003055EF" w:rsidRPr="009620C2" w:rsidRDefault="003055EF" w:rsidP="00936D9D">
            <w:pPr>
              <w:keepNext/>
              <w:keepLines/>
              <w:spacing w:after="0"/>
              <w:jc w:val="both"/>
              <w:rPr>
                <w:rFonts w:ascii="Arial" w:hAnsi="Arial" w:cs="Arial"/>
                <w:kern w:val="2"/>
                <w:sz w:val="18"/>
                <w:szCs w:val="22"/>
                <w:shd w:val="pct15" w:color="auto" w:fill="FFFFFF"/>
              </w:rPr>
            </w:pPr>
            <w:r w:rsidRPr="009620C2">
              <w:rPr>
                <w:rFonts w:ascii="Arial" w:hAnsi="Arial" w:cs="Arial"/>
                <w:kern w:val="2"/>
                <w:sz w:val="18"/>
                <w:szCs w:val="22"/>
                <w:shd w:val="pct15" w:color="auto" w:fill="FFFFFF"/>
              </w:rPr>
              <w:t xml:space="preserve">Used for deriving </w:t>
            </w:r>
            <w:proofErr w:type="spellStart"/>
            <w:r w:rsidRPr="009620C2">
              <w:rPr>
                <w:rFonts w:ascii="Arial" w:hAnsi="Arial" w:cs="Arial"/>
                <w:kern w:val="2"/>
                <w:sz w:val="18"/>
                <w:szCs w:val="22"/>
                <w:shd w:val="pct15" w:color="auto" w:fill="FFFFFF"/>
              </w:rPr>
              <w:t>rsrp</w:t>
            </w:r>
            <w:proofErr w:type="spellEnd"/>
            <w:r w:rsidRPr="009620C2">
              <w:rPr>
                <w:rFonts w:ascii="Arial" w:hAnsi="Arial" w:cs="Arial"/>
                <w:kern w:val="2"/>
                <w:sz w:val="18"/>
                <w:szCs w:val="22"/>
                <w:shd w:val="pct15" w:color="auto" w:fill="FFFFFF"/>
              </w:rPr>
              <w:t>-</w:t>
            </w:r>
            <w:proofErr w:type="spellStart"/>
            <w:r w:rsidRPr="009620C2">
              <w:rPr>
                <w:rFonts w:ascii="Arial" w:hAnsi="Arial" w:cs="Arial"/>
                <w:kern w:val="2"/>
                <w:sz w:val="18"/>
                <w:szCs w:val="22"/>
                <w:shd w:val="pct15" w:color="auto" w:fill="FFFFFF"/>
              </w:rPr>
              <w:t>ThresholdCSI</w:t>
            </w:r>
            <w:proofErr w:type="spellEnd"/>
            <w:r w:rsidRPr="009620C2">
              <w:rPr>
                <w:rFonts w:ascii="Arial" w:hAnsi="Arial" w:cs="Arial"/>
                <w:kern w:val="2"/>
                <w:sz w:val="18"/>
                <w:szCs w:val="22"/>
                <w:shd w:val="pct15" w:color="auto" w:fill="FFFFFF"/>
              </w:rPr>
              <w:t>-RS</w:t>
            </w:r>
          </w:p>
        </w:tc>
      </w:tr>
      <w:tr w:rsidR="003055EF" w:rsidRPr="009620C2" w14:paraId="5365EE6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5D0AB1" w14:textId="77777777" w:rsidR="003055EF" w:rsidRPr="009620C2" w:rsidRDefault="003055EF" w:rsidP="00936D9D">
            <w:pPr>
              <w:keepNext/>
              <w:keepLines/>
              <w:spacing w:after="0"/>
              <w:rPr>
                <w:rFonts w:ascii="Arial" w:hAnsi="Arial" w:cs="Arial"/>
                <w:kern w:val="2"/>
                <w:sz w:val="18"/>
                <w:szCs w:val="22"/>
                <w:shd w:val="pct15" w:color="auto" w:fill="FFFFFF"/>
              </w:rPr>
            </w:pPr>
            <w:proofErr w:type="spellStart"/>
            <w:r w:rsidRPr="009620C2">
              <w:rPr>
                <w:rFonts w:ascii="Arial" w:hAnsi="Arial" w:cs="Arial"/>
                <w:kern w:val="2"/>
                <w:sz w:val="18"/>
                <w:szCs w:val="22"/>
                <w:shd w:val="pct15" w:color="auto" w:fill="FFFFFF"/>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701FF6" w14:textId="77777777" w:rsidR="003055EF" w:rsidRPr="009620C2" w:rsidRDefault="003055EF" w:rsidP="00936D9D">
            <w:pPr>
              <w:keepNext/>
              <w:keepLines/>
              <w:spacing w:after="0"/>
              <w:jc w:val="center"/>
              <w:rPr>
                <w:rFonts w:ascii="Arial" w:hAnsi="Arial" w:cs="Arial"/>
                <w:iCs/>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8708E5" w14:textId="77777777" w:rsidR="003055EF" w:rsidRPr="009620C2" w:rsidRDefault="003055EF" w:rsidP="00936D9D">
            <w:pPr>
              <w:keepNext/>
              <w:keepLines/>
              <w:spacing w:after="0"/>
              <w:jc w:val="center"/>
              <w:rPr>
                <w:rFonts w:ascii="Arial" w:hAnsi="Arial" w:cs="Arial"/>
                <w:iCs/>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CFB94" w14:textId="77777777" w:rsidR="003055EF" w:rsidRPr="009620C2" w:rsidRDefault="003055EF" w:rsidP="00936D9D">
            <w:pPr>
              <w:keepNext/>
              <w:keepLines/>
              <w:spacing w:after="0"/>
              <w:jc w:val="center"/>
              <w:rPr>
                <w:rFonts w:ascii="Arial" w:hAnsi="Arial" w:cs="Arial"/>
                <w:iCs/>
                <w:kern w:val="2"/>
                <w:sz w:val="18"/>
                <w:szCs w:val="22"/>
                <w:shd w:val="pct15" w:color="auto" w:fill="FFFFFF"/>
              </w:rPr>
            </w:pPr>
            <w:r w:rsidRPr="009620C2">
              <w:rPr>
                <w:rFonts w:ascii="Arial" w:hAnsi="Arial" w:cs="Arial"/>
                <w:iCs/>
                <w:kern w:val="2"/>
                <w:sz w:val="18"/>
                <w:szCs w:val="22"/>
                <w:shd w:val="pct15" w:color="auto" w:fill="FFFFFF"/>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C340E" w14:textId="77777777" w:rsidR="003055EF" w:rsidRPr="009620C2" w:rsidRDefault="003055EF" w:rsidP="00936D9D">
            <w:pPr>
              <w:keepNext/>
              <w:keepLines/>
              <w:spacing w:after="0"/>
              <w:jc w:val="both"/>
              <w:rPr>
                <w:rFonts w:ascii="Arial" w:hAnsi="Arial" w:cs="Arial"/>
                <w:iCs/>
                <w:kern w:val="2"/>
                <w:sz w:val="18"/>
                <w:szCs w:val="22"/>
                <w:shd w:val="pct15" w:color="auto" w:fill="FFFFFF"/>
              </w:rPr>
            </w:pPr>
            <w:r w:rsidRPr="009620C2">
              <w:rPr>
                <w:rFonts w:ascii="Arial" w:hAnsi="Arial" w:cs="Arial"/>
                <w:iCs/>
                <w:kern w:val="2"/>
                <w:sz w:val="18"/>
                <w:szCs w:val="22"/>
                <w:shd w:val="pct15" w:color="auto" w:fill="FFFFFF"/>
              </w:rPr>
              <w:t>see TS 38.321 [7], clause 5.17</w:t>
            </w:r>
          </w:p>
        </w:tc>
      </w:tr>
      <w:tr w:rsidR="003055EF" w:rsidRPr="009620C2" w14:paraId="10E585B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76CB4B" w14:textId="77777777" w:rsidR="003055EF" w:rsidRPr="009620C2" w:rsidRDefault="003055EF" w:rsidP="00936D9D">
            <w:pPr>
              <w:keepNext/>
              <w:keepLines/>
              <w:spacing w:after="0"/>
              <w:rPr>
                <w:rFonts w:ascii="Arial" w:hAnsi="Arial" w:cs="Arial"/>
                <w:kern w:val="2"/>
                <w:sz w:val="18"/>
                <w:szCs w:val="22"/>
                <w:shd w:val="pct15" w:color="auto" w:fill="FFFFFF"/>
              </w:rPr>
            </w:pPr>
            <w:proofErr w:type="spellStart"/>
            <w:r w:rsidRPr="009620C2">
              <w:rPr>
                <w:rFonts w:ascii="Arial" w:hAnsi="Arial" w:cs="Arial"/>
                <w:kern w:val="2"/>
                <w:sz w:val="18"/>
                <w:szCs w:val="22"/>
                <w:shd w:val="pct15" w:color="auto" w:fill="FFFFFF"/>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061BDBC" w14:textId="77777777" w:rsidR="003055EF" w:rsidRPr="009620C2" w:rsidRDefault="003055EF" w:rsidP="00936D9D">
            <w:pPr>
              <w:keepNext/>
              <w:keepLines/>
              <w:spacing w:after="0"/>
              <w:jc w:val="center"/>
              <w:rPr>
                <w:rFonts w:ascii="Arial" w:hAnsi="Arial" w:cs="Arial"/>
                <w:iCs/>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B8A5B2" w14:textId="77777777" w:rsidR="003055EF" w:rsidRPr="009620C2" w:rsidRDefault="003055EF" w:rsidP="00936D9D">
            <w:pPr>
              <w:keepNext/>
              <w:keepLines/>
              <w:spacing w:after="0"/>
              <w:jc w:val="center"/>
              <w:rPr>
                <w:rFonts w:ascii="Arial" w:hAnsi="Arial" w:cs="Arial"/>
                <w:iCs/>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973AE" w14:textId="77777777" w:rsidR="003055EF" w:rsidRPr="009620C2" w:rsidRDefault="003055EF" w:rsidP="00936D9D">
            <w:pPr>
              <w:keepNext/>
              <w:keepLines/>
              <w:spacing w:after="0"/>
              <w:jc w:val="center"/>
              <w:rPr>
                <w:rFonts w:ascii="Arial" w:hAnsi="Arial" w:cs="Arial"/>
                <w:i/>
                <w:iCs/>
                <w:kern w:val="2"/>
                <w:sz w:val="18"/>
                <w:szCs w:val="22"/>
                <w:shd w:val="pct15" w:color="auto" w:fill="FFFFFF"/>
              </w:rPr>
            </w:pPr>
            <w:r w:rsidRPr="009620C2">
              <w:rPr>
                <w:rFonts w:ascii="Arial" w:hAnsi="Arial" w:cs="Arial"/>
                <w:kern w:val="2"/>
                <w:sz w:val="18"/>
                <w:szCs w:val="22"/>
                <w:shd w:val="pct15" w:color="auto" w:fill="FFFFFF"/>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7C822" w14:textId="77777777" w:rsidR="003055EF" w:rsidRPr="009620C2" w:rsidRDefault="003055EF" w:rsidP="00936D9D">
            <w:pPr>
              <w:keepNext/>
              <w:keepLines/>
              <w:spacing w:after="0"/>
              <w:jc w:val="both"/>
              <w:rPr>
                <w:rFonts w:ascii="Arial" w:hAnsi="Arial" w:cs="Arial"/>
                <w:kern w:val="2"/>
                <w:sz w:val="18"/>
                <w:szCs w:val="22"/>
                <w:shd w:val="pct15" w:color="auto" w:fill="FFFFFF"/>
              </w:rPr>
            </w:pPr>
            <w:r w:rsidRPr="009620C2">
              <w:rPr>
                <w:rFonts w:ascii="Arial" w:hAnsi="Arial" w:cs="Arial"/>
                <w:iCs/>
                <w:kern w:val="2"/>
                <w:sz w:val="18"/>
                <w:szCs w:val="22"/>
                <w:shd w:val="pct15" w:color="auto" w:fill="FFFFFF"/>
              </w:rPr>
              <w:t>see TS 38.321 [7], clause 5.17</w:t>
            </w:r>
          </w:p>
        </w:tc>
      </w:tr>
      <w:tr w:rsidR="003055EF" w:rsidRPr="009620C2" w14:paraId="45DAFCD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485EC7" w14:textId="77777777" w:rsidR="003055EF" w:rsidRPr="009620C2" w:rsidRDefault="003055EF" w:rsidP="00936D9D">
            <w:pPr>
              <w:keepNext/>
              <w:keepLines/>
              <w:spacing w:after="0"/>
              <w:rPr>
                <w:rFonts w:ascii="Arial" w:hAnsi="Arial"/>
                <w:kern w:val="2"/>
                <w:sz w:val="18"/>
                <w:szCs w:val="22"/>
                <w:shd w:val="pct15" w:color="auto" w:fill="FFFFFF"/>
              </w:rPr>
            </w:pPr>
            <w:r w:rsidRPr="009620C2">
              <w:rPr>
                <w:rFonts w:ascii="Arial" w:hAnsi="Arial" w:cs="Arial"/>
                <w:kern w:val="2"/>
                <w:sz w:val="18"/>
                <w:szCs w:val="22"/>
                <w:shd w:val="pct15" w:color="auto" w:fill="FFFFFF"/>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8DE33"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20FF33"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EB3BF8"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18"/>
                <w:shd w:val="pct15" w:color="auto" w:fill="FFFFFF"/>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286856E9" w14:textId="77777777" w:rsidR="003055EF" w:rsidRPr="009620C2" w:rsidRDefault="003055EF" w:rsidP="00936D9D">
            <w:pPr>
              <w:keepNext/>
              <w:keepLines/>
              <w:spacing w:after="0"/>
              <w:jc w:val="both"/>
              <w:rPr>
                <w:rFonts w:ascii="Arial" w:hAnsi="Arial" w:cs="Arial"/>
                <w:kern w:val="2"/>
                <w:sz w:val="18"/>
                <w:szCs w:val="18"/>
                <w:shd w:val="pct15" w:color="auto" w:fill="FFFFFF"/>
              </w:rPr>
            </w:pPr>
          </w:p>
        </w:tc>
      </w:tr>
      <w:tr w:rsidR="003055EF" w:rsidRPr="009620C2" w14:paraId="022B5B2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238A6A" w14:textId="77777777" w:rsidR="003055EF" w:rsidRPr="009620C2" w:rsidRDefault="003055EF" w:rsidP="00936D9D">
            <w:pPr>
              <w:keepNext/>
              <w:keepLines/>
              <w:spacing w:after="0"/>
              <w:rPr>
                <w:rFonts w:ascii="Arial" w:hAnsi="Arial" w:cs="Arial"/>
                <w:kern w:val="2"/>
                <w:sz w:val="18"/>
                <w:shd w:val="pct15" w:color="auto" w:fill="FFFFFF"/>
              </w:rPr>
            </w:pPr>
            <w:proofErr w:type="spellStart"/>
            <w:r w:rsidRPr="009620C2">
              <w:rPr>
                <w:rFonts w:ascii="Arial" w:hAnsi="Arial" w:cs="Arial"/>
                <w:kern w:val="2"/>
                <w:sz w:val="18"/>
                <w:szCs w:val="22"/>
                <w:shd w:val="pct15" w:color="auto" w:fill="FFFFFF"/>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782066F"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3DA8F7"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7E101" w14:textId="77777777" w:rsidR="003055EF" w:rsidRPr="009620C2" w:rsidRDefault="003055EF" w:rsidP="00936D9D">
            <w:pPr>
              <w:keepNext/>
              <w:keepLines/>
              <w:spacing w:after="0"/>
              <w:jc w:val="center"/>
              <w:rPr>
                <w:rFonts w:ascii="Arial" w:eastAsia="ＭＳ 明朝" w:hAnsi="Arial" w:cs="Arial"/>
                <w:kern w:val="2"/>
                <w:sz w:val="18"/>
                <w:szCs w:val="22"/>
                <w:shd w:val="pct15" w:color="auto" w:fill="FFFFFF"/>
              </w:rPr>
            </w:pPr>
            <w:r w:rsidRPr="009620C2">
              <w:rPr>
                <w:rFonts w:ascii="Arial" w:hAnsi="Arial" w:cs="Arial"/>
                <w:kern w:val="2"/>
                <w:sz w:val="18"/>
                <w:szCs w:val="22"/>
                <w:shd w:val="pct15" w:color="auto" w:fill="FFFFFF"/>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1CF8B9A" w14:textId="77777777" w:rsidR="003055EF" w:rsidRPr="009620C2" w:rsidRDefault="003055EF" w:rsidP="00936D9D">
            <w:pPr>
              <w:keepNext/>
              <w:keepLines/>
              <w:spacing w:after="0"/>
              <w:jc w:val="both"/>
              <w:rPr>
                <w:rFonts w:ascii="Arial" w:eastAsia="ＭＳ 明朝" w:hAnsi="Arial" w:cs="Arial"/>
                <w:kern w:val="2"/>
                <w:sz w:val="18"/>
                <w:szCs w:val="22"/>
                <w:shd w:val="pct15" w:color="auto" w:fill="FFFFFF"/>
              </w:rPr>
            </w:pPr>
          </w:p>
        </w:tc>
      </w:tr>
      <w:tr w:rsidR="003055EF" w:rsidRPr="009620C2" w14:paraId="144167F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55C216" w14:textId="77777777" w:rsidR="003055EF" w:rsidRPr="009620C2" w:rsidRDefault="003055EF" w:rsidP="00936D9D">
            <w:pPr>
              <w:keepNext/>
              <w:keepLines/>
              <w:spacing w:after="0"/>
              <w:rPr>
                <w:rFonts w:ascii="Arial" w:hAnsi="Arial" w:cs="Arial"/>
                <w:kern w:val="2"/>
                <w:sz w:val="18"/>
                <w:szCs w:val="22"/>
                <w:shd w:val="pct15" w:color="auto" w:fill="FFFFFF"/>
              </w:rPr>
            </w:pPr>
            <w:proofErr w:type="spellStart"/>
            <w:r w:rsidRPr="009620C2">
              <w:rPr>
                <w:rFonts w:ascii="Arial" w:hAnsi="Arial" w:cs="Arial"/>
                <w:kern w:val="2"/>
                <w:sz w:val="18"/>
                <w:szCs w:val="22"/>
                <w:shd w:val="pct15" w:color="auto" w:fill="FFFFFF"/>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039FAE"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11D751"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7DF0B5" w14:textId="77777777" w:rsidR="003055EF" w:rsidRPr="009620C2" w:rsidRDefault="003055EF" w:rsidP="00936D9D">
            <w:pPr>
              <w:keepNext/>
              <w:keepLines/>
              <w:spacing w:after="0"/>
              <w:jc w:val="center"/>
              <w:rPr>
                <w:rFonts w:ascii="Arial" w:eastAsia="ＭＳ 明朝" w:hAnsi="Arial" w:cs="Arial"/>
                <w:kern w:val="2"/>
                <w:sz w:val="18"/>
                <w:szCs w:val="22"/>
                <w:shd w:val="pct15" w:color="auto" w:fill="FFFFFF"/>
              </w:rPr>
            </w:pPr>
            <w:r w:rsidRPr="009620C2">
              <w:rPr>
                <w:rFonts w:ascii="Arial" w:hAnsi="Arial" w:cs="Arial"/>
                <w:kern w:val="2"/>
                <w:sz w:val="18"/>
                <w:szCs w:val="22"/>
                <w:shd w:val="pct15" w:color="auto" w:fill="FFFFFF"/>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887FEA8" w14:textId="77777777" w:rsidR="003055EF" w:rsidRPr="009620C2" w:rsidRDefault="003055EF" w:rsidP="00936D9D">
            <w:pPr>
              <w:keepNext/>
              <w:keepLines/>
              <w:spacing w:after="0"/>
              <w:jc w:val="both"/>
              <w:rPr>
                <w:rFonts w:ascii="Arial" w:eastAsia="ＭＳ 明朝" w:hAnsi="Arial" w:cs="Arial"/>
                <w:kern w:val="2"/>
                <w:sz w:val="18"/>
                <w:szCs w:val="22"/>
                <w:shd w:val="pct15" w:color="auto" w:fill="FFFFFF"/>
              </w:rPr>
            </w:pPr>
          </w:p>
        </w:tc>
      </w:tr>
      <w:tr w:rsidR="003055EF" w:rsidRPr="009620C2" w14:paraId="2C41B4D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3F69F2"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2742"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EC740"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EA589" w14:textId="77777777" w:rsidR="003055EF" w:rsidRPr="009620C2" w:rsidRDefault="003055EF" w:rsidP="00936D9D">
            <w:pPr>
              <w:keepNext/>
              <w:keepLines/>
              <w:spacing w:after="0"/>
              <w:jc w:val="center"/>
              <w:rPr>
                <w:rFonts w:ascii="Arial" w:eastAsia="ＭＳ 明朝" w:hAnsi="Arial" w:cs="Arial"/>
                <w:kern w:val="2"/>
                <w:sz w:val="18"/>
                <w:szCs w:val="22"/>
                <w:shd w:val="pct15" w:color="auto" w:fill="FFFFFF"/>
              </w:rPr>
            </w:pPr>
            <w:r w:rsidRPr="009620C2">
              <w:rPr>
                <w:rFonts w:ascii="Arial" w:hAnsi="Arial" w:cs="Arial"/>
                <w:kern w:val="2"/>
                <w:sz w:val="18"/>
                <w:szCs w:val="22"/>
                <w:shd w:val="pct15" w:color="auto" w:fill="FFFFFF"/>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81156F4" w14:textId="77777777" w:rsidR="003055EF" w:rsidRPr="009620C2" w:rsidRDefault="003055EF" w:rsidP="00936D9D">
            <w:pPr>
              <w:keepNext/>
              <w:keepLines/>
              <w:spacing w:after="0"/>
              <w:jc w:val="both"/>
              <w:rPr>
                <w:rFonts w:ascii="Arial" w:eastAsia="ＭＳ 明朝" w:hAnsi="Arial" w:cs="Arial"/>
                <w:kern w:val="2"/>
                <w:sz w:val="18"/>
                <w:szCs w:val="22"/>
                <w:shd w:val="pct15" w:color="auto" w:fill="FFFFFF"/>
              </w:rPr>
            </w:pPr>
          </w:p>
        </w:tc>
      </w:tr>
      <w:tr w:rsidR="003055EF" w:rsidRPr="009620C2" w14:paraId="3DFFE62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C39304"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BE468" w14:textId="77777777" w:rsidR="003055EF" w:rsidRPr="009620C2" w:rsidRDefault="003055EF" w:rsidP="00936D9D">
            <w:pPr>
              <w:keepNext/>
              <w:keepLines/>
              <w:spacing w:after="0"/>
              <w:jc w:val="center"/>
              <w:rPr>
                <w:rFonts w:ascii="Arial" w:hAnsi="Arial" w:cs="Arial"/>
                <w:kern w:val="2"/>
                <w:sz w:val="18"/>
                <w:szCs w:val="22"/>
                <w:shd w:val="pct15" w:color="auto" w:fill="FFFFFF"/>
                <w:lang w:eastAsia="zh-CN"/>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64F9C"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8E7BE" w14:textId="77777777" w:rsidR="003055EF" w:rsidRPr="009620C2" w:rsidRDefault="003055EF" w:rsidP="00936D9D">
            <w:pPr>
              <w:keepNext/>
              <w:keepLines/>
              <w:spacing w:after="0"/>
              <w:jc w:val="center"/>
              <w:rPr>
                <w:rFonts w:ascii="Arial" w:eastAsia="ＭＳ 明朝" w:hAnsi="Arial" w:cs="Arial"/>
                <w:kern w:val="2"/>
                <w:sz w:val="18"/>
                <w:szCs w:val="22"/>
                <w:shd w:val="pct15" w:color="auto" w:fill="FFFFFF"/>
              </w:rPr>
            </w:pPr>
            <w:r w:rsidRPr="009620C2">
              <w:rPr>
                <w:rFonts w:ascii="Arial" w:hAnsi="Arial" w:cs="Arial"/>
                <w:kern w:val="2"/>
                <w:sz w:val="18"/>
                <w:szCs w:val="22"/>
                <w:shd w:val="pct15" w:color="auto" w:fill="FFFFFF"/>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2EF3638" w14:textId="77777777" w:rsidR="003055EF" w:rsidRPr="009620C2" w:rsidRDefault="003055EF" w:rsidP="00936D9D">
            <w:pPr>
              <w:keepNext/>
              <w:keepLines/>
              <w:spacing w:after="0"/>
              <w:jc w:val="both"/>
              <w:rPr>
                <w:rFonts w:ascii="Arial" w:eastAsia="ＭＳ 明朝" w:hAnsi="Arial" w:cs="Arial"/>
                <w:kern w:val="2"/>
                <w:sz w:val="18"/>
                <w:szCs w:val="22"/>
                <w:shd w:val="pct15" w:color="auto" w:fill="FFFFFF"/>
              </w:rPr>
            </w:pPr>
          </w:p>
        </w:tc>
      </w:tr>
      <w:tr w:rsidR="003055EF" w:rsidRPr="009620C2" w14:paraId="66E88D6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2D178C" w14:textId="77777777" w:rsidR="003055EF" w:rsidRPr="009620C2" w:rsidRDefault="003055EF" w:rsidP="00936D9D">
            <w:pPr>
              <w:keepNext/>
              <w:keepLines/>
              <w:spacing w:after="0"/>
              <w:rPr>
                <w:rFonts w:ascii="Arial" w:hAnsi="Arial" w:cs="Arial"/>
                <w:kern w:val="2"/>
                <w:sz w:val="18"/>
                <w:shd w:val="pct15" w:color="auto" w:fill="FFFFFF"/>
              </w:rPr>
            </w:pPr>
            <w:r w:rsidRPr="009620C2">
              <w:rPr>
                <w:rFonts w:ascii="Arial" w:hAnsi="Arial" w:cs="Arial"/>
                <w:kern w:val="2"/>
                <w:sz w:val="18"/>
                <w:szCs w:val="22"/>
                <w:shd w:val="pct15" w:color="auto" w:fill="FFFFFF"/>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D243B" w14:textId="77777777" w:rsidR="003055EF" w:rsidRPr="009620C2" w:rsidRDefault="003055EF" w:rsidP="00936D9D">
            <w:pPr>
              <w:keepNext/>
              <w:keepLines/>
              <w:spacing w:after="0"/>
              <w:jc w:val="center"/>
              <w:rPr>
                <w:rFonts w:ascii="Arial" w:hAnsi="Arial" w:cs="Arial"/>
                <w:kern w:val="2"/>
                <w:sz w:val="18"/>
                <w:szCs w:val="22"/>
                <w:shd w:val="pct15" w:color="auto" w:fill="FFFFFF"/>
                <w:lang w:eastAsia="zh-CN"/>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3EB7C" w14:textId="77777777" w:rsidR="003055EF" w:rsidRPr="009620C2" w:rsidRDefault="003055EF" w:rsidP="00936D9D">
            <w:pPr>
              <w:keepNext/>
              <w:keepLines/>
              <w:spacing w:after="0"/>
              <w:jc w:val="center"/>
              <w:rPr>
                <w:rFonts w:ascii="Arial" w:hAnsi="Arial" w:cs="Arial"/>
                <w:kern w:val="2"/>
                <w:sz w:val="18"/>
                <w:szCs w:val="22"/>
                <w:shd w:val="pct15" w:color="auto" w:fill="FFFFFF"/>
                <w:lang w:eastAsia="zh-CN"/>
              </w:rPr>
            </w:pPr>
            <w:proofErr w:type="spellStart"/>
            <w:r w:rsidRPr="009620C2">
              <w:rPr>
                <w:rFonts w:ascii="Arial" w:hAnsi="Arial" w:cs="Arial"/>
                <w:kern w:val="2"/>
                <w:sz w:val="18"/>
                <w:szCs w:val="22"/>
                <w:shd w:val="pct15" w:color="auto" w:fill="FFFFFF"/>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BDDE26" w14:textId="77777777" w:rsidR="003055EF" w:rsidRPr="009620C2" w:rsidRDefault="003055EF" w:rsidP="00936D9D">
            <w:pPr>
              <w:keepNext/>
              <w:keepLines/>
              <w:spacing w:after="0"/>
              <w:jc w:val="center"/>
              <w:rPr>
                <w:rFonts w:ascii="Arial" w:hAnsi="Arial" w:cs="Arial"/>
                <w:kern w:val="2"/>
                <w:sz w:val="18"/>
                <w:szCs w:val="18"/>
                <w:shd w:val="pct15" w:color="auto" w:fill="FFFFFF"/>
                <w:lang w:eastAsia="zh-CN"/>
              </w:rPr>
            </w:pPr>
            <w:r w:rsidRPr="009620C2">
              <w:rPr>
                <w:rFonts w:ascii="Arial" w:hAnsi="Arial" w:cs="Arial"/>
                <w:kern w:val="2"/>
                <w:sz w:val="18"/>
                <w:szCs w:val="18"/>
                <w:shd w:val="pct15" w:color="auto" w:fill="FFFFFF"/>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D001312" w14:textId="77777777" w:rsidR="003055EF" w:rsidRPr="009620C2" w:rsidRDefault="003055EF" w:rsidP="00936D9D">
            <w:pPr>
              <w:keepNext/>
              <w:keepLines/>
              <w:spacing w:after="0"/>
              <w:jc w:val="both"/>
              <w:rPr>
                <w:rFonts w:ascii="Arial" w:hAnsi="Arial"/>
                <w:kern w:val="2"/>
                <w:sz w:val="18"/>
                <w:szCs w:val="18"/>
                <w:shd w:val="pct15" w:color="auto" w:fill="FFFFFF"/>
              </w:rPr>
            </w:pPr>
          </w:p>
        </w:tc>
      </w:tr>
      <w:tr w:rsidR="003055EF" w:rsidRPr="009620C2" w14:paraId="673B8EB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4950A" w14:textId="77777777" w:rsidR="003055EF" w:rsidRPr="009620C2" w:rsidRDefault="003055EF" w:rsidP="00936D9D">
            <w:pPr>
              <w:keepNext/>
              <w:keepLines/>
              <w:spacing w:after="0"/>
              <w:rPr>
                <w:rFonts w:ascii="Arial" w:hAnsi="Arial" w:cs="Arial"/>
                <w:kern w:val="2"/>
                <w:sz w:val="18"/>
                <w:shd w:val="pct15" w:color="auto" w:fill="FFFFFF"/>
                <w:lang w:eastAsia="zh-CN"/>
              </w:rPr>
            </w:pPr>
            <w:r w:rsidRPr="009620C2">
              <w:rPr>
                <w:rFonts w:ascii="Arial" w:hAnsi="Arial" w:cs="Arial"/>
                <w:kern w:val="2"/>
                <w:sz w:val="18"/>
                <w:szCs w:val="22"/>
                <w:shd w:val="pct15" w:color="auto" w:fill="FFFFFF"/>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64918"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3EFADC" w14:textId="77777777" w:rsidR="003055EF" w:rsidRPr="009620C2" w:rsidRDefault="003055EF" w:rsidP="00936D9D">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A8BEF" w14:textId="77777777" w:rsidR="003055EF" w:rsidRPr="009620C2" w:rsidRDefault="003055EF" w:rsidP="00936D9D">
            <w:pPr>
              <w:keepNext/>
              <w:keepLines/>
              <w:spacing w:after="0"/>
              <w:jc w:val="center"/>
              <w:rPr>
                <w:rFonts w:ascii="Arial" w:hAnsi="Arial" w:cs="Arial"/>
                <w:kern w:val="2"/>
                <w:sz w:val="18"/>
                <w:szCs w:val="18"/>
                <w:shd w:val="pct15" w:color="auto" w:fill="FFFFFF"/>
                <w:lang w:eastAsia="zh-CN"/>
              </w:rPr>
            </w:pPr>
            <w:r w:rsidRPr="009620C2">
              <w:rPr>
                <w:rFonts w:ascii="Arial" w:hAnsi="Arial" w:cs="Arial"/>
                <w:kern w:val="2"/>
                <w:sz w:val="18"/>
                <w:szCs w:val="18"/>
                <w:shd w:val="pct15" w:color="auto" w:fill="FFFF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A472AA4" w14:textId="77777777" w:rsidR="003055EF" w:rsidRPr="009620C2" w:rsidRDefault="003055EF" w:rsidP="00936D9D">
            <w:pPr>
              <w:keepNext/>
              <w:keepLines/>
              <w:spacing w:after="0"/>
              <w:jc w:val="both"/>
              <w:rPr>
                <w:rFonts w:ascii="Arial" w:hAnsi="Arial"/>
                <w:kern w:val="2"/>
                <w:sz w:val="18"/>
                <w:szCs w:val="18"/>
                <w:shd w:val="pct15" w:color="auto" w:fill="FFFFFF"/>
              </w:rPr>
            </w:pPr>
          </w:p>
        </w:tc>
      </w:tr>
      <w:tr w:rsidR="003055EF" w:rsidRPr="009620C2" w14:paraId="09BA268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E025ED" w14:textId="77777777" w:rsidR="003055EF" w:rsidRPr="009620C2" w:rsidRDefault="003055EF" w:rsidP="00936D9D">
            <w:pPr>
              <w:keepNext/>
              <w:keepLines/>
              <w:spacing w:after="0"/>
              <w:rPr>
                <w:rFonts w:ascii="Arial" w:hAnsi="Arial" w:cs="Arial"/>
                <w:kern w:val="2"/>
                <w:sz w:val="18"/>
                <w:shd w:val="pct15" w:color="auto" w:fill="FFFFFF"/>
              </w:rPr>
            </w:pPr>
            <w:r w:rsidRPr="009620C2">
              <w:rPr>
                <w:rFonts w:ascii="Arial" w:hAnsi="Arial" w:cs="Arial"/>
                <w:kern w:val="2"/>
                <w:sz w:val="18"/>
                <w:szCs w:val="22"/>
                <w:shd w:val="pct15" w:color="auto" w:fill="FFFFFF"/>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1BEE8F"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BA85B"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6A50B"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665BF" w14:textId="77777777" w:rsidR="003055EF" w:rsidRPr="009620C2" w:rsidRDefault="003055EF" w:rsidP="00936D9D">
            <w:pPr>
              <w:keepNext/>
              <w:keepLines/>
              <w:spacing w:after="0"/>
              <w:jc w:val="both"/>
              <w:rPr>
                <w:rFonts w:ascii="Arial" w:hAnsi="Arial" w:cs="Arial"/>
                <w:kern w:val="2"/>
                <w:sz w:val="18"/>
                <w:szCs w:val="22"/>
                <w:shd w:val="pct15" w:color="auto" w:fill="FFFFFF"/>
              </w:rPr>
            </w:pPr>
            <w:r w:rsidRPr="009620C2">
              <w:rPr>
                <w:rFonts w:ascii="Arial" w:hAnsi="Arial" w:cs="Arial"/>
                <w:kern w:val="2"/>
                <w:sz w:val="18"/>
                <w:szCs w:val="22"/>
                <w:shd w:val="pct15" w:color="auto" w:fill="FFFFFF"/>
              </w:rPr>
              <w:t>The UE shall be fully synchronized to cell 1 during T1</w:t>
            </w:r>
          </w:p>
        </w:tc>
      </w:tr>
      <w:tr w:rsidR="003055EF" w:rsidRPr="009620C2" w14:paraId="68BFEA3B"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65EB14"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841C5"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004CC"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4E50C"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2.61</w:t>
            </w:r>
          </w:p>
        </w:tc>
        <w:tc>
          <w:tcPr>
            <w:tcW w:w="0" w:type="auto"/>
            <w:tcBorders>
              <w:top w:val="single" w:sz="4" w:space="0" w:color="auto"/>
              <w:left w:val="single" w:sz="4" w:space="0" w:color="auto"/>
              <w:bottom w:val="single" w:sz="4" w:space="0" w:color="auto"/>
              <w:right w:val="single" w:sz="4" w:space="0" w:color="auto"/>
            </w:tcBorders>
            <w:vAlign w:val="center"/>
          </w:tcPr>
          <w:p w14:paraId="2793B628"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2EF8AE8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89C123"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31E2D"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9829B"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4617B"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1.64</w:t>
            </w:r>
          </w:p>
        </w:tc>
        <w:tc>
          <w:tcPr>
            <w:tcW w:w="0" w:type="auto"/>
            <w:tcBorders>
              <w:top w:val="single" w:sz="4" w:space="0" w:color="auto"/>
              <w:left w:val="single" w:sz="4" w:space="0" w:color="auto"/>
              <w:bottom w:val="single" w:sz="4" w:space="0" w:color="auto"/>
              <w:right w:val="single" w:sz="4" w:space="0" w:color="auto"/>
            </w:tcBorders>
            <w:vAlign w:val="center"/>
          </w:tcPr>
          <w:p w14:paraId="12DC781D"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3045925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4B46A9"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272ED"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FA40C"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31CE"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0</w:t>
            </w:r>
          </w:p>
        </w:tc>
        <w:tc>
          <w:tcPr>
            <w:tcW w:w="0" w:type="auto"/>
            <w:tcBorders>
              <w:top w:val="single" w:sz="4" w:space="0" w:color="auto"/>
              <w:left w:val="single" w:sz="4" w:space="0" w:color="auto"/>
              <w:bottom w:val="single" w:sz="4" w:space="0" w:color="auto"/>
              <w:right w:val="single" w:sz="4" w:space="0" w:color="auto"/>
            </w:tcBorders>
            <w:vAlign w:val="center"/>
          </w:tcPr>
          <w:p w14:paraId="46F496AF"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351BADA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0ADFA0"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1F1CA"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5A52E"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EA48A"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1.01</w:t>
            </w:r>
          </w:p>
        </w:tc>
        <w:tc>
          <w:tcPr>
            <w:tcW w:w="0" w:type="auto"/>
            <w:tcBorders>
              <w:top w:val="single" w:sz="4" w:space="0" w:color="auto"/>
              <w:left w:val="single" w:sz="4" w:space="0" w:color="auto"/>
              <w:bottom w:val="single" w:sz="4" w:space="0" w:color="auto"/>
              <w:right w:val="single" w:sz="4" w:space="0" w:color="auto"/>
            </w:tcBorders>
            <w:vAlign w:val="center"/>
          </w:tcPr>
          <w:p w14:paraId="37AAF8E8"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1BE42C4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E1C38D" w14:textId="77777777" w:rsidR="003055EF" w:rsidRPr="009620C2" w:rsidRDefault="003055EF" w:rsidP="00936D9D">
            <w:pPr>
              <w:keepNext/>
              <w:keepLines/>
              <w:spacing w:after="0"/>
              <w:rPr>
                <w:rFonts w:ascii="Arial" w:hAnsi="Arial" w:cs="Arial"/>
                <w:kern w:val="2"/>
                <w:sz w:val="18"/>
                <w:szCs w:val="22"/>
                <w:shd w:val="pct15" w:color="auto" w:fill="FFFFFF"/>
              </w:rPr>
            </w:pPr>
            <w:r w:rsidRPr="009620C2">
              <w:rPr>
                <w:rFonts w:ascii="Arial" w:hAnsi="Arial" w:cs="Arial"/>
                <w:kern w:val="2"/>
                <w:sz w:val="18"/>
                <w:szCs w:val="22"/>
                <w:shd w:val="pct15" w:color="auto" w:fill="FFFFFF"/>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7B091"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D9B4C"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7D4F" w14:textId="77777777" w:rsidR="003055EF" w:rsidRPr="009620C2" w:rsidRDefault="003055EF" w:rsidP="00936D9D">
            <w:pPr>
              <w:keepNext/>
              <w:keepLines/>
              <w:spacing w:after="0"/>
              <w:jc w:val="center"/>
              <w:rPr>
                <w:rFonts w:ascii="Arial" w:hAnsi="Arial" w:cs="Arial"/>
                <w:kern w:val="2"/>
                <w:sz w:val="18"/>
                <w:szCs w:val="22"/>
                <w:shd w:val="pct15" w:color="auto" w:fill="FFFFFF"/>
              </w:rPr>
            </w:pPr>
            <w:r w:rsidRPr="009620C2">
              <w:rPr>
                <w:rFonts w:ascii="Arial" w:hAnsi="Arial" w:cs="Arial"/>
                <w:kern w:val="2"/>
                <w:sz w:val="18"/>
                <w:szCs w:val="22"/>
                <w:shd w:val="pct15" w:color="auto" w:fill="FFFFFF"/>
              </w:rPr>
              <w:t>0.97</w:t>
            </w:r>
          </w:p>
        </w:tc>
        <w:tc>
          <w:tcPr>
            <w:tcW w:w="0" w:type="auto"/>
            <w:tcBorders>
              <w:top w:val="single" w:sz="4" w:space="0" w:color="auto"/>
              <w:left w:val="single" w:sz="4" w:space="0" w:color="auto"/>
              <w:bottom w:val="single" w:sz="4" w:space="0" w:color="auto"/>
              <w:right w:val="single" w:sz="4" w:space="0" w:color="auto"/>
            </w:tcBorders>
            <w:vAlign w:val="center"/>
          </w:tcPr>
          <w:p w14:paraId="18234393" w14:textId="77777777" w:rsidR="003055EF" w:rsidRPr="009620C2" w:rsidRDefault="003055EF" w:rsidP="00936D9D">
            <w:pPr>
              <w:keepNext/>
              <w:keepLines/>
              <w:spacing w:after="0"/>
              <w:jc w:val="both"/>
              <w:rPr>
                <w:rFonts w:ascii="Arial" w:hAnsi="Arial" w:cs="Arial"/>
                <w:kern w:val="2"/>
                <w:sz w:val="18"/>
                <w:szCs w:val="22"/>
                <w:shd w:val="pct15" w:color="auto" w:fill="FFFFFF"/>
              </w:rPr>
            </w:pPr>
          </w:p>
        </w:tc>
      </w:tr>
      <w:tr w:rsidR="003055EF" w:rsidRPr="009620C2" w14:paraId="60FAA45E"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B8288E4" w14:textId="77777777" w:rsidR="003055EF" w:rsidRPr="009620C2" w:rsidRDefault="003055EF" w:rsidP="00936D9D">
            <w:pPr>
              <w:keepNext/>
              <w:keepLines/>
              <w:spacing w:after="0"/>
              <w:ind w:left="851" w:hanging="851"/>
              <w:rPr>
                <w:rFonts w:ascii="Arial" w:hAnsi="Arial"/>
                <w:sz w:val="18"/>
                <w:shd w:val="pct15" w:color="auto" w:fill="FFFFFF"/>
              </w:rPr>
            </w:pPr>
            <w:r w:rsidRPr="009620C2">
              <w:rPr>
                <w:rFonts w:ascii="Arial" w:hAnsi="Arial"/>
                <w:sz w:val="18"/>
                <w:shd w:val="pct15" w:color="auto" w:fill="FFFFFF"/>
              </w:rPr>
              <w:t>Note 1:</w:t>
            </w:r>
            <w:r w:rsidRPr="009620C2">
              <w:rPr>
                <w:rFonts w:ascii="Arial" w:hAnsi="Arial"/>
                <w:sz w:val="18"/>
                <w:shd w:val="pct15" w:color="auto" w:fill="FFFFFF"/>
                <w:lang w:eastAsia="zh-CN"/>
              </w:rPr>
              <w:tab/>
            </w:r>
            <w:r w:rsidRPr="009620C2">
              <w:rPr>
                <w:rFonts w:ascii="Arial" w:hAnsi="Arial"/>
                <w:sz w:val="18"/>
                <w:shd w:val="pct15" w:color="auto" w:fill="FFFFFF"/>
              </w:rPr>
              <w:t xml:space="preserve">All configurations are assigned to the UE prior to the start of </w:t>
            </w:r>
            <w:proofErr w:type="gramStart"/>
            <w:r w:rsidRPr="009620C2">
              <w:rPr>
                <w:rFonts w:ascii="Arial" w:hAnsi="Arial"/>
                <w:sz w:val="18"/>
                <w:shd w:val="pct15" w:color="auto" w:fill="FFFFFF"/>
              </w:rPr>
              <w:t>time period</w:t>
            </w:r>
            <w:proofErr w:type="gramEnd"/>
            <w:r w:rsidRPr="009620C2">
              <w:rPr>
                <w:rFonts w:ascii="Arial" w:hAnsi="Arial"/>
                <w:sz w:val="18"/>
                <w:shd w:val="pct15" w:color="auto" w:fill="FFFFFF"/>
              </w:rPr>
              <w:t xml:space="preserve"> T1.</w:t>
            </w:r>
          </w:p>
          <w:p w14:paraId="79CA4D0B" w14:textId="77777777" w:rsidR="003055EF" w:rsidRPr="009620C2" w:rsidRDefault="003055EF" w:rsidP="00936D9D">
            <w:pPr>
              <w:keepNext/>
              <w:keepLines/>
              <w:spacing w:after="0"/>
              <w:ind w:left="851" w:hanging="851"/>
              <w:rPr>
                <w:rFonts w:ascii="Arial" w:hAnsi="Arial"/>
                <w:sz w:val="18"/>
                <w:shd w:val="pct15" w:color="auto" w:fill="FFFFFF"/>
              </w:rPr>
            </w:pPr>
            <w:r w:rsidRPr="009620C2">
              <w:rPr>
                <w:rFonts w:ascii="Arial" w:hAnsi="Arial"/>
                <w:sz w:val="18"/>
                <w:shd w:val="pct15" w:color="auto" w:fill="FFFFFF"/>
              </w:rPr>
              <w:t>Note 2:</w:t>
            </w:r>
            <w:r w:rsidRPr="009620C2">
              <w:rPr>
                <w:rFonts w:ascii="Arial" w:hAnsi="Arial"/>
                <w:sz w:val="18"/>
                <w:shd w:val="pct15" w:color="auto" w:fill="FFFFFF"/>
              </w:rPr>
              <w:tab/>
              <w:t>UE-specific PDCCH is not transmitted after T1 starts.</w:t>
            </w:r>
          </w:p>
        </w:tc>
      </w:tr>
    </w:tbl>
    <w:p w14:paraId="0A809047" w14:textId="77777777" w:rsidR="003055EF" w:rsidRPr="009620C2" w:rsidRDefault="003055EF" w:rsidP="003055EF">
      <w:pPr>
        <w:rPr>
          <w:shd w:val="pct15" w:color="auto" w:fill="FFFFFF"/>
          <w:lang w:val="en-US"/>
        </w:rPr>
      </w:pPr>
    </w:p>
    <w:p w14:paraId="012BBD60" w14:textId="77777777" w:rsidR="003055EF" w:rsidRPr="009620C2" w:rsidRDefault="003055EF" w:rsidP="003055EF">
      <w:pPr>
        <w:spacing w:before="120"/>
        <w:rPr>
          <w:shd w:val="pct15" w:color="auto" w:fill="FFFFFF"/>
        </w:rPr>
      </w:pPr>
    </w:p>
    <w:p w14:paraId="060CCD97" w14:textId="77777777" w:rsidR="003055EF" w:rsidRPr="009620C2" w:rsidRDefault="003055EF" w:rsidP="003055EF">
      <w:pPr>
        <w:keepNext/>
        <w:keepLines/>
        <w:spacing w:before="60"/>
        <w:jc w:val="center"/>
        <w:rPr>
          <w:rFonts w:ascii="Arial" w:hAnsi="Arial"/>
          <w:b/>
          <w:shd w:val="pct15" w:color="auto" w:fill="FFFFFF"/>
          <w:lang w:val="en-US"/>
        </w:rPr>
      </w:pPr>
      <w:r w:rsidRPr="009620C2">
        <w:rPr>
          <w:rFonts w:ascii="Arial" w:hAnsi="Arial"/>
          <w:b/>
          <w:shd w:val="pct15" w:color="auto" w:fill="FFFFFF"/>
        </w:rPr>
        <w:lastRenderedPageBreak/>
        <w:t xml:space="preserve">Table A.7.5.5.1.1-3: Cell specific test parameters </w:t>
      </w:r>
      <w:r w:rsidRPr="009620C2">
        <w:rPr>
          <w:rFonts w:ascii="Arial" w:hAnsi="Arial"/>
          <w:b/>
          <w:shd w:val="pct15" w:color="auto" w:fill="FFFFFF"/>
          <w:lang w:val="en-US"/>
        </w:rPr>
        <w:t xml:space="preserve">for FR2 </w:t>
      </w:r>
      <w:proofErr w:type="spellStart"/>
      <w:r w:rsidRPr="009620C2">
        <w:rPr>
          <w:rFonts w:ascii="Arial" w:hAnsi="Arial"/>
          <w:b/>
          <w:shd w:val="pct15" w:color="auto" w:fill="FFFFFF"/>
          <w:lang w:val="en-US"/>
        </w:rPr>
        <w:t>PCell</w:t>
      </w:r>
      <w:proofErr w:type="spellEnd"/>
      <w:r w:rsidRPr="009620C2">
        <w:rPr>
          <w:rFonts w:ascii="Arial" w:hAnsi="Arial"/>
          <w:b/>
          <w:shd w:val="pct15" w:color="auto" w:fill="FFFFFF"/>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3055EF" w:rsidRPr="009620C2" w14:paraId="3DAD22DF" w14:textId="77777777" w:rsidTr="00936D9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3437D8CC" w14:textId="77777777" w:rsidR="003055EF" w:rsidRPr="009620C2" w:rsidRDefault="003055EF" w:rsidP="00936D9D">
            <w:pPr>
              <w:pStyle w:val="TAH"/>
              <w:rPr>
                <w:shd w:val="pct15" w:color="auto" w:fill="FFFFFF"/>
              </w:rPr>
            </w:pPr>
            <w:r w:rsidRPr="009620C2">
              <w:rPr>
                <w:shd w:val="pct15" w:color="auto" w:fill="FFFFFF"/>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D84DF42" w14:textId="77777777" w:rsidR="003055EF" w:rsidRPr="009620C2" w:rsidRDefault="003055EF" w:rsidP="00936D9D">
            <w:pPr>
              <w:pStyle w:val="TAH"/>
              <w:rPr>
                <w:shd w:val="pct15" w:color="auto" w:fill="FFFFFF"/>
              </w:rPr>
            </w:pPr>
            <w:r w:rsidRPr="009620C2">
              <w:rPr>
                <w:shd w:val="pct15" w:color="auto" w:fill="FFFFFF"/>
              </w:rP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4D75DD07" w14:textId="77777777" w:rsidR="003055EF" w:rsidRPr="009620C2" w:rsidRDefault="003055EF" w:rsidP="00936D9D">
            <w:pPr>
              <w:pStyle w:val="TAH"/>
              <w:rPr>
                <w:shd w:val="pct15" w:color="auto" w:fill="FFFFFF"/>
              </w:rPr>
            </w:pPr>
            <w:r w:rsidRPr="009620C2">
              <w:rPr>
                <w:shd w:val="pct15" w:color="auto" w:fill="FFFFFF"/>
              </w:rPr>
              <w:t>Test 1</w:t>
            </w:r>
          </w:p>
        </w:tc>
      </w:tr>
      <w:tr w:rsidR="003055EF" w:rsidRPr="009620C2" w14:paraId="51093BA7" w14:textId="77777777" w:rsidTr="00936D9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361F89DF" w14:textId="77777777" w:rsidR="003055EF" w:rsidRPr="009620C2" w:rsidRDefault="003055EF" w:rsidP="00936D9D">
            <w:pPr>
              <w:pStyle w:val="TAH"/>
              <w:rPr>
                <w:shd w:val="pct15" w:color="auto" w:fill="FFFFFF"/>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2F90713" w14:textId="77777777" w:rsidR="003055EF" w:rsidRPr="009620C2" w:rsidRDefault="003055EF" w:rsidP="00936D9D">
            <w:pPr>
              <w:pStyle w:val="TAH"/>
              <w:rPr>
                <w:shd w:val="pct15" w:color="auto" w:fill="FFFFFF"/>
              </w:rPr>
            </w:pPr>
          </w:p>
        </w:tc>
        <w:tc>
          <w:tcPr>
            <w:tcW w:w="807" w:type="dxa"/>
            <w:tcBorders>
              <w:top w:val="single" w:sz="4" w:space="0" w:color="auto"/>
              <w:left w:val="single" w:sz="4" w:space="0" w:color="auto"/>
              <w:bottom w:val="single" w:sz="4" w:space="0" w:color="auto"/>
              <w:right w:val="single" w:sz="4" w:space="0" w:color="auto"/>
            </w:tcBorders>
            <w:hideMark/>
          </w:tcPr>
          <w:p w14:paraId="569166A7" w14:textId="77777777" w:rsidR="003055EF" w:rsidRPr="009620C2" w:rsidRDefault="003055EF" w:rsidP="00936D9D">
            <w:pPr>
              <w:pStyle w:val="TAH"/>
              <w:rPr>
                <w:shd w:val="pct15" w:color="auto" w:fill="FFFFFF"/>
              </w:rPr>
            </w:pPr>
            <w:r w:rsidRPr="009620C2">
              <w:rPr>
                <w:shd w:val="pct15" w:color="auto" w:fill="FFFFFF"/>
              </w:rPr>
              <w:t>T1</w:t>
            </w:r>
          </w:p>
        </w:tc>
        <w:tc>
          <w:tcPr>
            <w:tcW w:w="879" w:type="dxa"/>
            <w:tcBorders>
              <w:top w:val="single" w:sz="4" w:space="0" w:color="auto"/>
              <w:left w:val="single" w:sz="4" w:space="0" w:color="auto"/>
              <w:bottom w:val="single" w:sz="4" w:space="0" w:color="auto"/>
              <w:right w:val="single" w:sz="4" w:space="0" w:color="auto"/>
            </w:tcBorders>
            <w:hideMark/>
          </w:tcPr>
          <w:p w14:paraId="231BED29" w14:textId="77777777" w:rsidR="003055EF" w:rsidRPr="009620C2" w:rsidRDefault="003055EF" w:rsidP="00936D9D">
            <w:pPr>
              <w:pStyle w:val="TAH"/>
              <w:rPr>
                <w:shd w:val="pct15" w:color="auto" w:fill="FFFFFF"/>
              </w:rPr>
            </w:pPr>
            <w:r w:rsidRPr="009620C2">
              <w:rPr>
                <w:shd w:val="pct15" w:color="auto" w:fill="FFFFFF"/>
              </w:rPr>
              <w:t>T2</w:t>
            </w:r>
          </w:p>
        </w:tc>
        <w:tc>
          <w:tcPr>
            <w:tcW w:w="879" w:type="dxa"/>
            <w:tcBorders>
              <w:top w:val="single" w:sz="4" w:space="0" w:color="auto"/>
              <w:left w:val="single" w:sz="4" w:space="0" w:color="auto"/>
              <w:bottom w:val="single" w:sz="4" w:space="0" w:color="auto"/>
              <w:right w:val="single" w:sz="4" w:space="0" w:color="auto"/>
            </w:tcBorders>
            <w:hideMark/>
          </w:tcPr>
          <w:p w14:paraId="0166053B" w14:textId="77777777" w:rsidR="003055EF" w:rsidRPr="009620C2" w:rsidRDefault="003055EF" w:rsidP="00936D9D">
            <w:pPr>
              <w:pStyle w:val="TAH"/>
              <w:rPr>
                <w:shd w:val="pct15" w:color="auto" w:fill="FFFFFF"/>
              </w:rPr>
            </w:pPr>
            <w:r w:rsidRPr="009620C2">
              <w:rPr>
                <w:shd w:val="pct15" w:color="auto" w:fill="FFFFFF"/>
              </w:rPr>
              <w:t>T3</w:t>
            </w:r>
          </w:p>
        </w:tc>
        <w:tc>
          <w:tcPr>
            <w:tcW w:w="879" w:type="dxa"/>
            <w:tcBorders>
              <w:top w:val="single" w:sz="4" w:space="0" w:color="auto"/>
              <w:left w:val="single" w:sz="4" w:space="0" w:color="auto"/>
              <w:bottom w:val="single" w:sz="4" w:space="0" w:color="auto"/>
              <w:right w:val="single" w:sz="4" w:space="0" w:color="auto"/>
            </w:tcBorders>
            <w:hideMark/>
          </w:tcPr>
          <w:p w14:paraId="41E358EA" w14:textId="77777777" w:rsidR="003055EF" w:rsidRPr="009620C2" w:rsidRDefault="003055EF" w:rsidP="00936D9D">
            <w:pPr>
              <w:pStyle w:val="TAH"/>
              <w:rPr>
                <w:shd w:val="pct15" w:color="auto" w:fill="FFFFFF"/>
              </w:rPr>
            </w:pPr>
            <w:r w:rsidRPr="009620C2">
              <w:rPr>
                <w:shd w:val="pct15" w:color="auto" w:fill="FFFFFF"/>
              </w:rPr>
              <w:t>T4</w:t>
            </w:r>
          </w:p>
        </w:tc>
        <w:tc>
          <w:tcPr>
            <w:tcW w:w="879" w:type="dxa"/>
            <w:tcBorders>
              <w:top w:val="single" w:sz="4" w:space="0" w:color="auto"/>
              <w:left w:val="single" w:sz="4" w:space="0" w:color="auto"/>
              <w:bottom w:val="single" w:sz="4" w:space="0" w:color="auto"/>
              <w:right w:val="single" w:sz="4" w:space="0" w:color="auto"/>
            </w:tcBorders>
            <w:hideMark/>
          </w:tcPr>
          <w:p w14:paraId="49D6D07E" w14:textId="77777777" w:rsidR="003055EF" w:rsidRPr="009620C2" w:rsidRDefault="003055EF" w:rsidP="00936D9D">
            <w:pPr>
              <w:pStyle w:val="TAH"/>
              <w:rPr>
                <w:shd w:val="pct15" w:color="auto" w:fill="FFFFFF"/>
              </w:rPr>
            </w:pPr>
            <w:r w:rsidRPr="009620C2">
              <w:rPr>
                <w:shd w:val="pct15" w:color="auto" w:fill="FFFFFF"/>
              </w:rPr>
              <w:t>T5</w:t>
            </w:r>
          </w:p>
        </w:tc>
      </w:tr>
      <w:tr w:rsidR="003055EF" w:rsidRPr="009620C2" w14:paraId="7CA40346"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A425340" w14:textId="77777777" w:rsidR="003055EF" w:rsidRPr="009620C2" w:rsidRDefault="003055EF" w:rsidP="00936D9D">
            <w:pPr>
              <w:pStyle w:val="TAL"/>
              <w:rPr>
                <w:shd w:val="pct15" w:color="auto" w:fill="FFFFFF"/>
              </w:rPr>
            </w:pPr>
            <w:proofErr w:type="spellStart"/>
            <w:r w:rsidRPr="009620C2">
              <w:rPr>
                <w:shd w:val="pct15" w:color="auto" w:fill="FFFFFF"/>
              </w:rPr>
              <w:t>AoA</w:t>
            </w:r>
            <w:proofErr w:type="spellEnd"/>
            <w:r w:rsidRPr="009620C2">
              <w:rPr>
                <w:shd w:val="pct15" w:color="auto" w:fill="FFFFFF"/>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0D80B96F" w14:textId="77777777" w:rsidR="003055EF" w:rsidRPr="009620C2" w:rsidRDefault="003055EF" w:rsidP="00936D9D">
            <w:pPr>
              <w:pStyle w:val="TAC"/>
              <w:rPr>
                <w:shd w:val="pct15" w:color="auto" w:fill="FFFFFF"/>
              </w:rPr>
            </w:pPr>
          </w:p>
        </w:tc>
        <w:tc>
          <w:tcPr>
            <w:tcW w:w="4323" w:type="dxa"/>
            <w:gridSpan w:val="5"/>
            <w:tcBorders>
              <w:top w:val="single" w:sz="4" w:space="0" w:color="auto"/>
              <w:left w:val="single" w:sz="4" w:space="0" w:color="auto"/>
              <w:bottom w:val="single" w:sz="4" w:space="0" w:color="auto"/>
              <w:right w:val="single" w:sz="4" w:space="0" w:color="auto"/>
            </w:tcBorders>
          </w:tcPr>
          <w:p w14:paraId="1E56A27B" w14:textId="77777777" w:rsidR="003055EF" w:rsidRPr="009620C2" w:rsidRDefault="003055EF" w:rsidP="00936D9D">
            <w:pPr>
              <w:pStyle w:val="TAC"/>
              <w:rPr>
                <w:shd w:val="pct15" w:color="auto" w:fill="FFFFFF"/>
              </w:rPr>
            </w:pPr>
            <w:r w:rsidRPr="009620C2">
              <w:rPr>
                <w:shd w:val="pct15" w:color="auto" w:fill="FFFFFF"/>
              </w:rPr>
              <w:t>Setup 1 defined in A.3.15</w:t>
            </w:r>
          </w:p>
        </w:tc>
      </w:tr>
      <w:tr w:rsidR="003055EF" w:rsidRPr="009620C2" w14:paraId="3240011E"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3B1E9648" w14:textId="77777777" w:rsidR="003055EF" w:rsidRPr="009620C2" w:rsidRDefault="003055EF" w:rsidP="00936D9D">
            <w:pPr>
              <w:pStyle w:val="TAL"/>
              <w:rPr>
                <w:shd w:val="pct15" w:color="auto" w:fill="FFFFFF"/>
              </w:rPr>
            </w:pPr>
            <w:r w:rsidRPr="009620C2">
              <w:rPr>
                <w:shd w:val="pct15" w:color="auto" w:fill="FFFFFF"/>
              </w:rPr>
              <w:t xml:space="preserve">Assumption for UE beams </w:t>
            </w:r>
            <w:r w:rsidRPr="009620C2">
              <w:rPr>
                <w:shd w:val="pct15" w:color="auto" w:fill="FFFFFF"/>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1F7819C1" w14:textId="77777777" w:rsidR="003055EF" w:rsidRPr="009620C2" w:rsidRDefault="003055EF" w:rsidP="00936D9D">
            <w:pPr>
              <w:pStyle w:val="TAC"/>
              <w:rPr>
                <w:shd w:val="pct15" w:color="auto" w:fill="FFFFFF"/>
              </w:rPr>
            </w:pPr>
          </w:p>
        </w:tc>
        <w:tc>
          <w:tcPr>
            <w:tcW w:w="4323" w:type="dxa"/>
            <w:gridSpan w:val="5"/>
            <w:tcBorders>
              <w:top w:val="single" w:sz="4" w:space="0" w:color="auto"/>
              <w:left w:val="single" w:sz="4" w:space="0" w:color="auto"/>
              <w:bottom w:val="single" w:sz="4" w:space="0" w:color="auto"/>
              <w:right w:val="single" w:sz="4" w:space="0" w:color="auto"/>
            </w:tcBorders>
          </w:tcPr>
          <w:p w14:paraId="5D80D388" w14:textId="77777777" w:rsidR="003055EF" w:rsidRPr="009620C2" w:rsidRDefault="003055EF" w:rsidP="00936D9D">
            <w:pPr>
              <w:pStyle w:val="TAC"/>
              <w:rPr>
                <w:shd w:val="pct15" w:color="auto" w:fill="FFFFFF"/>
              </w:rPr>
            </w:pPr>
            <w:r w:rsidRPr="009620C2">
              <w:rPr>
                <w:shd w:val="pct15" w:color="auto" w:fill="FFFFFF"/>
              </w:rPr>
              <w:t>Rough</w:t>
            </w:r>
          </w:p>
        </w:tc>
      </w:tr>
      <w:tr w:rsidR="003055EF" w:rsidRPr="009620C2" w14:paraId="54BDF928" w14:textId="77777777" w:rsidTr="00936D9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C77A746" w14:textId="77777777" w:rsidR="003055EF" w:rsidRPr="009620C2" w:rsidRDefault="003055EF" w:rsidP="00936D9D">
            <w:pPr>
              <w:pStyle w:val="TAL"/>
              <w:rPr>
                <w:rFonts w:cs="Arial"/>
                <w:shd w:val="pct15" w:color="auto" w:fill="FFFFFF"/>
                <w:lang w:val="en-US"/>
              </w:rPr>
            </w:pPr>
            <w:r w:rsidRPr="009620C2">
              <w:rPr>
                <w:rFonts w:cs="Arial"/>
                <w:szCs w:val="16"/>
                <w:shd w:val="pct15" w:color="auto" w:fill="FFFFFF"/>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5591E4A" w14:textId="77777777" w:rsidR="003055EF" w:rsidRPr="009620C2" w:rsidRDefault="003055EF" w:rsidP="00936D9D">
            <w:pPr>
              <w:pStyle w:val="TAC"/>
              <w:rPr>
                <w:shd w:val="pct15" w:color="auto" w:fill="FFFFFF"/>
              </w:rPr>
            </w:pPr>
            <w:r w:rsidRPr="009620C2">
              <w:rPr>
                <w:shd w:val="pct15" w:color="auto" w:fill="FFFFFF"/>
              </w:rPr>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76EBF25E" w14:textId="77777777" w:rsidR="003055EF" w:rsidRPr="009620C2" w:rsidRDefault="003055EF" w:rsidP="00936D9D">
            <w:pPr>
              <w:pStyle w:val="TAC"/>
              <w:rPr>
                <w:shd w:val="pct15" w:color="auto" w:fill="FFFFFF"/>
              </w:rPr>
            </w:pPr>
            <w:r w:rsidRPr="009620C2">
              <w:rPr>
                <w:shd w:val="pct15" w:color="auto" w:fill="FFFFFF"/>
              </w:rPr>
              <w:t>0</w:t>
            </w:r>
          </w:p>
        </w:tc>
      </w:tr>
      <w:tr w:rsidR="003055EF" w:rsidRPr="009620C2" w14:paraId="70D25AF3"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70C5ADC" w14:textId="77777777" w:rsidR="003055EF" w:rsidRPr="009620C2" w:rsidRDefault="003055EF" w:rsidP="00936D9D">
            <w:pPr>
              <w:pStyle w:val="TAL"/>
              <w:rPr>
                <w:rFonts w:cs="Arial"/>
                <w:shd w:val="pct15" w:color="auto" w:fill="FFFFFF"/>
                <w:lang w:val="en-US"/>
              </w:rPr>
            </w:pPr>
            <w:r w:rsidRPr="009620C2">
              <w:rPr>
                <w:rFonts w:cs="Arial"/>
                <w:szCs w:val="16"/>
                <w:shd w:val="pct15" w:color="auto" w:fill="FFFFFF"/>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0066FE7" w14:textId="77777777" w:rsidR="003055EF" w:rsidRPr="009620C2" w:rsidRDefault="003055EF" w:rsidP="00936D9D">
            <w:pPr>
              <w:pStyle w:val="TAC"/>
              <w:rPr>
                <w:shd w:val="pct15" w:color="auto" w:fill="FFFFFF"/>
              </w:rPr>
            </w:pPr>
            <w:r w:rsidRPr="009620C2">
              <w:rPr>
                <w:shd w:val="pct15" w:color="auto" w:fill="FFFFFF"/>
              </w:rPr>
              <w:t>dB</w:t>
            </w:r>
          </w:p>
        </w:tc>
        <w:tc>
          <w:tcPr>
            <w:tcW w:w="4323" w:type="dxa"/>
            <w:gridSpan w:val="5"/>
            <w:tcBorders>
              <w:top w:val="nil"/>
              <w:left w:val="single" w:sz="4" w:space="0" w:color="auto"/>
              <w:bottom w:val="nil"/>
              <w:right w:val="single" w:sz="4" w:space="0" w:color="auto"/>
            </w:tcBorders>
            <w:shd w:val="clear" w:color="auto" w:fill="auto"/>
          </w:tcPr>
          <w:p w14:paraId="21FFE3C9" w14:textId="77777777" w:rsidR="003055EF" w:rsidRPr="009620C2" w:rsidRDefault="003055EF" w:rsidP="00936D9D">
            <w:pPr>
              <w:pStyle w:val="TAC"/>
              <w:rPr>
                <w:shd w:val="pct15" w:color="auto" w:fill="FFFFFF"/>
              </w:rPr>
            </w:pPr>
          </w:p>
        </w:tc>
      </w:tr>
      <w:tr w:rsidR="003055EF" w:rsidRPr="009620C2" w14:paraId="259ED740"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0F820AD" w14:textId="77777777" w:rsidR="003055EF" w:rsidRPr="009620C2" w:rsidRDefault="003055EF" w:rsidP="00936D9D">
            <w:pPr>
              <w:pStyle w:val="TAL"/>
              <w:rPr>
                <w:rFonts w:cs="Arial"/>
                <w:shd w:val="pct15" w:color="auto" w:fill="FFFFFF"/>
                <w:lang w:val="en-US"/>
              </w:rPr>
            </w:pPr>
            <w:r w:rsidRPr="009620C2">
              <w:rPr>
                <w:rFonts w:cs="Arial"/>
                <w:szCs w:val="16"/>
                <w:shd w:val="pct15" w:color="auto" w:fill="FFFFFF"/>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5A0A6530" w14:textId="77777777" w:rsidR="003055EF" w:rsidRPr="009620C2" w:rsidRDefault="003055EF" w:rsidP="00936D9D">
            <w:pPr>
              <w:pStyle w:val="TAC"/>
              <w:rPr>
                <w:shd w:val="pct15" w:color="auto" w:fill="FFFFFF"/>
              </w:rPr>
            </w:pPr>
            <w:r w:rsidRPr="009620C2">
              <w:rPr>
                <w:shd w:val="pct15" w:color="auto" w:fill="FFFFFF"/>
              </w:rPr>
              <w:t>dB</w:t>
            </w:r>
          </w:p>
        </w:tc>
        <w:tc>
          <w:tcPr>
            <w:tcW w:w="4323" w:type="dxa"/>
            <w:gridSpan w:val="5"/>
            <w:tcBorders>
              <w:top w:val="nil"/>
              <w:left w:val="single" w:sz="4" w:space="0" w:color="auto"/>
              <w:bottom w:val="nil"/>
              <w:right w:val="single" w:sz="4" w:space="0" w:color="auto"/>
            </w:tcBorders>
            <w:shd w:val="clear" w:color="auto" w:fill="auto"/>
          </w:tcPr>
          <w:p w14:paraId="5BD8C232" w14:textId="77777777" w:rsidR="003055EF" w:rsidRPr="009620C2" w:rsidRDefault="003055EF" w:rsidP="00936D9D">
            <w:pPr>
              <w:pStyle w:val="TAC"/>
              <w:rPr>
                <w:shd w:val="pct15" w:color="auto" w:fill="FFFFFF"/>
              </w:rPr>
            </w:pPr>
          </w:p>
        </w:tc>
      </w:tr>
      <w:tr w:rsidR="003055EF" w:rsidRPr="009620C2" w14:paraId="66170C7E"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9B478FB" w14:textId="77777777" w:rsidR="003055EF" w:rsidRPr="009620C2" w:rsidRDefault="003055EF" w:rsidP="00936D9D">
            <w:pPr>
              <w:pStyle w:val="TAL"/>
              <w:rPr>
                <w:rFonts w:cs="Arial"/>
                <w:shd w:val="pct15" w:color="auto" w:fill="FFFFFF"/>
                <w:lang w:val="en-US"/>
              </w:rPr>
            </w:pPr>
            <w:r w:rsidRPr="009620C2">
              <w:rPr>
                <w:rFonts w:cs="Arial"/>
                <w:szCs w:val="16"/>
                <w:shd w:val="pct15" w:color="auto" w:fill="FFFFFF"/>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7B922101" w14:textId="77777777" w:rsidR="003055EF" w:rsidRPr="009620C2" w:rsidRDefault="003055EF" w:rsidP="00936D9D">
            <w:pPr>
              <w:pStyle w:val="TAC"/>
              <w:rPr>
                <w:shd w:val="pct15" w:color="auto" w:fill="FFFFFF"/>
              </w:rPr>
            </w:pPr>
            <w:r w:rsidRPr="009620C2">
              <w:rPr>
                <w:shd w:val="pct15" w:color="auto" w:fill="FFFFFF"/>
              </w:rPr>
              <w:t>dB</w:t>
            </w:r>
          </w:p>
        </w:tc>
        <w:tc>
          <w:tcPr>
            <w:tcW w:w="4323" w:type="dxa"/>
            <w:gridSpan w:val="5"/>
            <w:tcBorders>
              <w:top w:val="nil"/>
              <w:left w:val="single" w:sz="4" w:space="0" w:color="auto"/>
              <w:bottom w:val="nil"/>
              <w:right w:val="single" w:sz="4" w:space="0" w:color="auto"/>
            </w:tcBorders>
            <w:shd w:val="clear" w:color="auto" w:fill="auto"/>
            <w:hideMark/>
          </w:tcPr>
          <w:p w14:paraId="30090BD1" w14:textId="77777777" w:rsidR="003055EF" w:rsidRPr="009620C2" w:rsidRDefault="003055EF" w:rsidP="00936D9D">
            <w:pPr>
              <w:pStyle w:val="TAC"/>
              <w:rPr>
                <w:shd w:val="pct15" w:color="auto" w:fill="FFFFFF"/>
              </w:rPr>
            </w:pPr>
          </w:p>
        </w:tc>
      </w:tr>
      <w:tr w:rsidR="003055EF" w:rsidRPr="009620C2" w14:paraId="701F33A3"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D472720" w14:textId="77777777" w:rsidR="003055EF" w:rsidRPr="009620C2" w:rsidRDefault="003055EF" w:rsidP="00936D9D">
            <w:pPr>
              <w:pStyle w:val="TAL"/>
              <w:rPr>
                <w:rFonts w:cs="Arial"/>
                <w:shd w:val="pct15" w:color="auto" w:fill="FFFFFF"/>
                <w:lang w:val="en-US"/>
              </w:rPr>
            </w:pPr>
            <w:r w:rsidRPr="009620C2">
              <w:rPr>
                <w:rFonts w:cs="Arial"/>
                <w:szCs w:val="16"/>
                <w:shd w:val="pct15" w:color="auto" w:fill="FFFFFF"/>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4DB4B8F0" w14:textId="77777777" w:rsidR="003055EF" w:rsidRPr="009620C2" w:rsidRDefault="003055EF" w:rsidP="00936D9D">
            <w:pPr>
              <w:pStyle w:val="TAC"/>
              <w:rPr>
                <w:shd w:val="pct15" w:color="auto" w:fill="FFFFFF"/>
              </w:rPr>
            </w:pPr>
            <w:r w:rsidRPr="009620C2">
              <w:rPr>
                <w:shd w:val="pct15" w:color="auto" w:fill="FFFFFF"/>
              </w:rPr>
              <w:t>dB</w:t>
            </w:r>
          </w:p>
        </w:tc>
        <w:tc>
          <w:tcPr>
            <w:tcW w:w="4323" w:type="dxa"/>
            <w:gridSpan w:val="5"/>
            <w:tcBorders>
              <w:top w:val="nil"/>
              <w:left w:val="single" w:sz="4" w:space="0" w:color="auto"/>
              <w:bottom w:val="nil"/>
              <w:right w:val="single" w:sz="4" w:space="0" w:color="auto"/>
            </w:tcBorders>
            <w:shd w:val="clear" w:color="auto" w:fill="auto"/>
            <w:hideMark/>
          </w:tcPr>
          <w:p w14:paraId="29279F83" w14:textId="77777777" w:rsidR="003055EF" w:rsidRPr="009620C2" w:rsidRDefault="003055EF" w:rsidP="00936D9D">
            <w:pPr>
              <w:pStyle w:val="TAC"/>
              <w:rPr>
                <w:shd w:val="pct15" w:color="auto" w:fill="FFFFFF"/>
              </w:rPr>
            </w:pPr>
          </w:p>
        </w:tc>
      </w:tr>
      <w:tr w:rsidR="003055EF" w:rsidRPr="009620C2" w14:paraId="32CB1705"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80CE641" w14:textId="77777777" w:rsidR="003055EF" w:rsidRPr="009620C2" w:rsidRDefault="003055EF" w:rsidP="00936D9D">
            <w:pPr>
              <w:pStyle w:val="TAL"/>
              <w:rPr>
                <w:rFonts w:cs="Arial"/>
                <w:shd w:val="pct15" w:color="auto" w:fill="FFFFFF"/>
                <w:lang w:val="en-US"/>
              </w:rPr>
            </w:pPr>
            <w:r w:rsidRPr="009620C2">
              <w:rPr>
                <w:rFonts w:cs="Arial"/>
                <w:szCs w:val="16"/>
                <w:shd w:val="pct15" w:color="auto" w:fill="FFFFFF"/>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21EA3723" w14:textId="77777777" w:rsidR="003055EF" w:rsidRPr="009620C2" w:rsidRDefault="003055EF" w:rsidP="00936D9D">
            <w:pPr>
              <w:pStyle w:val="TAC"/>
              <w:rPr>
                <w:shd w:val="pct15" w:color="auto" w:fill="FFFFFF"/>
              </w:rPr>
            </w:pPr>
            <w:r w:rsidRPr="009620C2">
              <w:rPr>
                <w:shd w:val="pct15" w:color="auto" w:fill="FFFFFF"/>
              </w:rPr>
              <w:t>dB</w:t>
            </w:r>
          </w:p>
        </w:tc>
        <w:tc>
          <w:tcPr>
            <w:tcW w:w="4323" w:type="dxa"/>
            <w:gridSpan w:val="5"/>
            <w:tcBorders>
              <w:top w:val="nil"/>
              <w:left w:val="single" w:sz="4" w:space="0" w:color="auto"/>
              <w:bottom w:val="nil"/>
              <w:right w:val="single" w:sz="4" w:space="0" w:color="auto"/>
            </w:tcBorders>
            <w:shd w:val="clear" w:color="auto" w:fill="auto"/>
            <w:hideMark/>
          </w:tcPr>
          <w:p w14:paraId="3152065E" w14:textId="77777777" w:rsidR="003055EF" w:rsidRPr="009620C2" w:rsidRDefault="003055EF" w:rsidP="00936D9D">
            <w:pPr>
              <w:pStyle w:val="TAC"/>
              <w:rPr>
                <w:shd w:val="pct15" w:color="auto" w:fill="FFFFFF"/>
              </w:rPr>
            </w:pPr>
          </w:p>
        </w:tc>
      </w:tr>
      <w:tr w:rsidR="003055EF" w:rsidRPr="009620C2" w14:paraId="5EEA5801"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43EF09C" w14:textId="77777777" w:rsidR="003055EF" w:rsidRPr="009620C2" w:rsidRDefault="003055EF" w:rsidP="00936D9D">
            <w:pPr>
              <w:pStyle w:val="TAL"/>
              <w:rPr>
                <w:rFonts w:cs="Arial"/>
                <w:shd w:val="pct15" w:color="auto" w:fill="FFFFFF"/>
                <w:lang w:val="en-US"/>
              </w:rPr>
            </w:pPr>
            <w:r w:rsidRPr="009620C2">
              <w:rPr>
                <w:rFonts w:cs="Arial"/>
                <w:szCs w:val="16"/>
                <w:shd w:val="pct15" w:color="auto" w:fill="FFFFFF"/>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6DA169AF" w14:textId="77777777" w:rsidR="003055EF" w:rsidRPr="009620C2" w:rsidRDefault="003055EF" w:rsidP="00936D9D">
            <w:pPr>
              <w:pStyle w:val="TAC"/>
              <w:rPr>
                <w:shd w:val="pct15" w:color="auto" w:fill="FFFFFF"/>
              </w:rPr>
            </w:pPr>
            <w:r w:rsidRPr="009620C2">
              <w:rPr>
                <w:shd w:val="pct15" w:color="auto" w:fill="FFFFFF"/>
              </w:rPr>
              <w:t>dB</w:t>
            </w:r>
          </w:p>
        </w:tc>
        <w:tc>
          <w:tcPr>
            <w:tcW w:w="4323" w:type="dxa"/>
            <w:gridSpan w:val="5"/>
            <w:tcBorders>
              <w:top w:val="nil"/>
              <w:left w:val="single" w:sz="4" w:space="0" w:color="auto"/>
              <w:bottom w:val="nil"/>
              <w:right w:val="single" w:sz="4" w:space="0" w:color="auto"/>
            </w:tcBorders>
            <w:shd w:val="clear" w:color="auto" w:fill="auto"/>
            <w:hideMark/>
          </w:tcPr>
          <w:p w14:paraId="646056AF" w14:textId="77777777" w:rsidR="003055EF" w:rsidRPr="009620C2" w:rsidRDefault="003055EF" w:rsidP="00936D9D">
            <w:pPr>
              <w:pStyle w:val="TAC"/>
              <w:rPr>
                <w:shd w:val="pct15" w:color="auto" w:fill="FFFFFF"/>
              </w:rPr>
            </w:pPr>
          </w:p>
        </w:tc>
      </w:tr>
      <w:tr w:rsidR="003055EF" w:rsidRPr="009620C2" w14:paraId="7DEC74B4"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F3F15CC" w14:textId="77777777" w:rsidR="003055EF" w:rsidRPr="009620C2" w:rsidRDefault="003055EF" w:rsidP="00936D9D">
            <w:pPr>
              <w:pStyle w:val="TAL"/>
              <w:rPr>
                <w:rFonts w:cs="Arial"/>
                <w:shd w:val="pct15" w:color="auto" w:fill="FFFFFF"/>
                <w:lang w:val="en-US"/>
              </w:rPr>
            </w:pPr>
            <w:r w:rsidRPr="009620C2">
              <w:rPr>
                <w:rFonts w:cs="Arial"/>
                <w:szCs w:val="16"/>
                <w:shd w:val="pct15" w:color="auto" w:fill="FFFFFF"/>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234217B" w14:textId="77777777" w:rsidR="003055EF" w:rsidRPr="009620C2" w:rsidRDefault="003055EF" w:rsidP="00936D9D">
            <w:pPr>
              <w:pStyle w:val="TAC"/>
              <w:rPr>
                <w:shd w:val="pct15" w:color="auto" w:fill="FFFFFF"/>
              </w:rPr>
            </w:pPr>
            <w:r w:rsidRPr="009620C2">
              <w:rPr>
                <w:shd w:val="pct15" w:color="auto" w:fill="FFFFFF"/>
              </w:rPr>
              <w:t>dB</w:t>
            </w:r>
          </w:p>
        </w:tc>
        <w:tc>
          <w:tcPr>
            <w:tcW w:w="4323" w:type="dxa"/>
            <w:gridSpan w:val="5"/>
            <w:tcBorders>
              <w:top w:val="nil"/>
              <w:left w:val="single" w:sz="4" w:space="0" w:color="auto"/>
              <w:bottom w:val="nil"/>
              <w:right w:val="single" w:sz="4" w:space="0" w:color="auto"/>
            </w:tcBorders>
            <w:shd w:val="clear" w:color="auto" w:fill="auto"/>
            <w:hideMark/>
          </w:tcPr>
          <w:p w14:paraId="74F53483" w14:textId="77777777" w:rsidR="003055EF" w:rsidRPr="009620C2" w:rsidRDefault="003055EF" w:rsidP="00936D9D">
            <w:pPr>
              <w:pStyle w:val="TAC"/>
              <w:rPr>
                <w:shd w:val="pct15" w:color="auto" w:fill="FFFFFF"/>
              </w:rPr>
            </w:pPr>
          </w:p>
        </w:tc>
      </w:tr>
      <w:tr w:rsidR="003055EF" w:rsidRPr="009620C2" w14:paraId="49780043"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3462BFA" w14:textId="77777777" w:rsidR="003055EF" w:rsidRPr="009620C2" w:rsidRDefault="003055EF" w:rsidP="00936D9D">
            <w:pPr>
              <w:pStyle w:val="TAL"/>
              <w:rPr>
                <w:rFonts w:cs="Arial"/>
                <w:shd w:val="pct15" w:color="auto" w:fill="FFFFFF"/>
                <w:lang w:val="en-US"/>
              </w:rPr>
            </w:pPr>
            <w:r w:rsidRPr="009620C2">
              <w:rPr>
                <w:rFonts w:cs="Arial"/>
                <w:szCs w:val="16"/>
                <w:shd w:val="pct15" w:color="auto" w:fill="FFFFFF"/>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66120922" w14:textId="77777777" w:rsidR="003055EF" w:rsidRPr="009620C2" w:rsidRDefault="003055EF" w:rsidP="00936D9D">
            <w:pPr>
              <w:pStyle w:val="TAC"/>
              <w:rPr>
                <w:shd w:val="pct15" w:color="auto" w:fill="FFFFFF"/>
              </w:rPr>
            </w:pPr>
            <w:r w:rsidRPr="009620C2">
              <w:rPr>
                <w:shd w:val="pct15" w:color="auto" w:fill="FFFFFF"/>
              </w:rPr>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5CF54C2B" w14:textId="77777777" w:rsidR="003055EF" w:rsidRPr="009620C2" w:rsidRDefault="003055EF" w:rsidP="00936D9D">
            <w:pPr>
              <w:pStyle w:val="TAC"/>
              <w:rPr>
                <w:shd w:val="pct15" w:color="auto" w:fill="FFFFFF"/>
              </w:rPr>
            </w:pPr>
          </w:p>
        </w:tc>
      </w:tr>
      <w:tr w:rsidR="003055EF" w:rsidRPr="009620C2" w14:paraId="6CDBCAA7"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BAEE0BC" w14:textId="77777777" w:rsidR="003055EF" w:rsidRPr="009620C2" w:rsidRDefault="003055EF" w:rsidP="00936D9D">
            <w:pPr>
              <w:pStyle w:val="TAL"/>
              <w:rPr>
                <w:shd w:val="pct15" w:color="auto" w:fill="FFFFFF"/>
              </w:rPr>
            </w:pPr>
            <w:r w:rsidRPr="009620C2">
              <w:rPr>
                <w:rFonts w:eastAsia="?? ??"/>
                <w:shd w:val="pct15" w:color="auto" w:fill="FFFFFF"/>
              </w:rPr>
              <w:t xml:space="preserve">SNR_SSB of </w:t>
            </w:r>
            <w:r w:rsidRPr="009620C2">
              <w:rPr>
                <w:shd w:val="pct15" w:color="auto" w:fill="FFFFFF"/>
              </w:rPr>
              <w:t>set q</w:t>
            </w:r>
            <w:r w:rsidRPr="009620C2">
              <w:rPr>
                <w:shd w:val="pct15" w:color="auto" w:fill="FFFFFF"/>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1EF05056" w14:textId="77777777" w:rsidR="003055EF" w:rsidRPr="009620C2" w:rsidRDefault="003055EF" w:rsidP="00936D9D">
            <w:pPr>
              <w:pStyle w:val="TAL"/>
              <w:rPr>
                <w:noProof/>
                <w:shd w:val="pct15" w:color="auto" w:fill="FFFFFF"/>
                <w:lang w:val="it-IT"/>
              </w:rPr>
            </w:pPr>
            <w:r w:rsidRPr="009620C2">
              <w:rPr>
                <w:noProof/>
                <w:shd w:val="pct15" w:color="auto" w:fill="FFFFFF"/>
                <w:lang w:val="it-IT"/>
              </w:rPr>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0446A406" w14:textId="77777777" w:rsidR="003055EF" w:rsidRPr="009620C2" w:rsidRDefault="003055EF" w:rsidP="00936D9D">
            <w:pPr>
              <w:pStyle w:val="TAC"/>
              <w:rPr>
                <w:shd w:val="pct15" w:color="auto" w:fill="FFFFFF"/>
              </w:rPr>
            </w:pPr>
            <w:r w:rsidRPr="009620C2">
              <w:rPr>
                <w:shd w:val="pct15" w:color="auto" w:fill="FFFFFF"/>
              </w:rPr>
              <w:t>dB</w:t>
            </w:r>
          </w:p>
        </w:tc>
        <w:tc>
          <w:tcPr>
            <w:tcW w:w="807" w:type="dxa"/>
            <w:tcBorders>
              <w:top w:val="single" w:sz="4" w:space="0" w:color="auto"/>
              <w:left w:val="single" w:sz="4" w:space="0" w:color="auto"/>
              <w:bottom w:val="single" w:sz="4" w:space="0" w:color="auto"/>
              <w:right w:val="single" w:sz="4" w:space="0" w:color="auto"/>
            </w:tcBorders>
          </w:tcPr>
          <w:p w14:paraId="250F372C" w14:textId="2B6343B0" w:rsidR="003055EF" w:rsidRPr="009620C2" w:rsidRDefault="003055EF" w:rsidP="00936D9D">
            <w:pPr>
              <w:pStyle w:val="TAC"/>
              <w:rPr>
                <w:noProof/>
                <w:highlight w:val="yellow"/>
              </w:rPr>
            </w:pPr>
            <w:del w:id="5" w:author="Anritsu" w:date="2023-01-26T15:06:00Z">
              <w:r w:rsidRPr="009620C2" w:rsidDel="00A27FBE">
                <w:rPr>
                  <w:rFonts w:eastAsia="ＭＳ 明朝"/>
                  <w:highlight w:val="yellow"/>
                </w:rPr>
                <w:delText>5</w:delText>
              </w:r>
              <w:r w:rsidRPr="009620C2" w:rsidDel="00A27FBE">
                <w:rPr>
                  <w:rFonts w:eastAsia="ＭＳ 明朝"/>
                  <w:highlight w:val="yellow"/>
                  <w:vertAlign w:val="superscript"/>
                </w:rPr>
                <w:delText xml:space="preserve">Note </w:delText>
              </w:r>
            </w:del>
            <w:ins w:id="6" w:author="Anritsu" w:date="2023-01-26T15:06:00Z">
              <w:r w:rsidRPr="009620C2">
                <w:rPr>
                  <w:highlight w:val="yellow"/>
                </w:rPr>
                <w:t>1</w:t>
              </w:r>
            </w:ins>
            <w:ins w:id="7" w:author="Anritsu" w:date="2023-02-15T12:01:00Z">
              <w:r w:rsidR="0092183E">
                <w:rPr>
                  <w:highlight w:val="yellow"/>
                </w:rPr>
                <w:t>1</w:t>
              </w:r>
            </w:ins>
            <w:ins w:id="8" w:author="Anritsu" w:date="2023-01-26T15:06:00Z">
              <w:r w:rsidRPr="009620C2">
                <w:rPr>
                  <w:rFonts w:eastAsia="ＭＳ 明朝"/>
                  <w:highlight w:val="yellow"/>
                  <w:vertAlign w:val="superscript"/>
                </w:rPr>
                <w:t xml:space="preserve">Note </w:t>
              </w:r>
            </w:ins>
            <w:r w:rsidRPr="009620C2">
              <w:rPr>
                <w:rFonts w:eastAsia="ＭＳ 明朝"/>
                <w:highlight w:val="yellow"/>
                <w:vertAlign w:val="superscript"/>
              </w:rPr>
              <w:t>11</w:t>
            </w:r>
          </w:p>
        </w:tc>
        <w:tc>
          <w:tcPr>
            <w:tcW w:w="879" w:type="dxa"/>
            <w:tcBorders>
              <w:top w:val="single" w:sz="4" w:space="0" w:color="auto"/>
              <w:left w:val="single" w:sz="4" w:space="0" w:color="auto"/>
              <w:bottom w:val="single" w:sz="4" w:space="0" w:color="auto"/>
              <w:right w:val="single" w:sz="4" w:space="0" w:color="auto"/>
            </w:tcBorders>
          </w:tcPr>
          <w:p w14:paraId="53C46747" w14:textId="71A137CC" w:rsidR="003055EF" w:rsidRPr="009620C2" w:rsidRDefault="003055EF" w:rsidP="00936D9D">
            <w:pPr>
              <w:pStyle w:val="TAC"/>
              <w:rPr>
                <w:noProof/>
                <w:highlight w:val="yellow"/>
              </w:rPr>
            </w:pPr>
            <w:del w:id="9" w:author="Anritsu" w:date="2023-01-26T15:06:00Z">
              <w:r w:rsidRPr="009620C2" w:rsidDel="00A27FBE">
                <w:rPr>
                  <w:rFonts w:eastAsia="ＭＳ 明朝"/>
                  <w:highlight w:val="yellow"/>
                </w:rPr>
                <w:delText>-3</w:delText>
              </w:r>
            </w:del>
            <w:ins w:id="10" w:author="Anritsu" w:date="2023-02-15T12:01:00Z">
              <w:r w:rsidR="0092183E">
                <w:rPr>
                  <w:rFonts w:eastAsia="ＭＳ 明朝"/>
                  <w:highlight w:val="yellow"/>
                </w:rPr>
                <w:t>2</w:t>
              </w:r>
            </w:ins>
            <w:r w:rsidRPr="009620C2">
              <w:rPr>
                <w:rFonts w:eastAsia="ＭＳ 明朝"/>
                <w:highlight w:val="yellow"/>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30BAF5E5" w14:textId="77777777" w:rsidR="003055EF" w:rsidRPr="009620C2" w:rsidRDefault="003055EF" w:rsidP="00936D9D">
            <w:pPr>
              <w:pStyle w:val="TAC"/>
              <w:rPr>
                <w:noProof/>
                <w:shd w:val="pct15" w:color="auto" w:fill="FFFFFF"/>
              </w:rPr>
            </w:pPr>
            <w:r w:rsidRPr="009620C2">
              <w:rPr>
                <w:rFonts w:eastAsia="ＭＳ 明朝"/>
                <w:shd w:val="pct15" w:color="auto" w:fill="FFFFFF"/>
              </w:rPr>
              <w:t>-12</w:t>
            </w:r>
          </w:p>
        </w:tc>
        <w:tc>
          <w:tcPr>
            <w:tcW w:w="879" w:type="dxa"/>
            <w:tcBorders>
              <w:top w:val="single" w:sz="4" w:space="0" w:color="auto"/>
              <w:left w:val="single" w:sz="4" w:space="0" w:color="auto"/>
              <w:bottom w:val="single" w:sz="4" w:space="0" w:color="auto"/>
              <w:right w:val="single" w:sz="4" w:space="0" w:color="auto"/>
            </w:tcBorders>
          </w:tcPr>
          <w:p w14:paraId="0F7829A3" w14:textId="77777777" w:rsidR="003055EF" w:rsidRPr="009620C2" w:rsidRDefault="003055EF" w:rsidP="00936D9D">
            <w:pPr>
              <w:pStyle w:val="TAC"/>
              <w:rPr>
                <w:noProof/>
                <w:shd w:val="pct15" w:color="auto" w:fill="FFFFFF"/>
              </w:rPr>
            </w:pPr>
            <w:r w:rsidRPr="009620C2">
              <w:rPr>
                <w:rFonts w:eastAsia="ＭＳ 明朝"/>
                <w:shd w:val="pct15" w:color="auto" w:fill="FFFFFF"/>
              </w:rPr>
              <w:t>-12</w:t>
            </w:r>
          </w:p>
        </w:tc>
        <w:tc>
          <w:tcPr>
            <w:tcW w:w="879" w:type="dxa"/>
            <w:tcBorders>
              <w:top w:val="single" w:sz="4" w:space="0" w:color="auto"/>
              <w:left w:val="single" w:sz="4" w:space="0" w:color="auto"/>
              <w:bottom w:val="single" w:sz="4" w:space="0" w:color="auto"/>
              <w:right w:val="single" w:sz="4" w:space="0" w:color="auto"/>
            </w:tcBorders>
          </w:tcPr>
          <w:p w14:paraId="0FE204B8" w14:textId="77777777" w:rsidR="003055EF" w:rsidRPr="009620C2" w:rsidRDefault="003055EF" w:rsidP="00936D9D">
            <w:pPr>
              <w:pStyle w:val="TAC"/>
              <w:rPr>
                <w:noProof/>
                <w:shd w:val="pct15" w:color="auto" w:fill="FFFFFF"/>
              </w:rPr>
            </w:pPr>
            <w:r w:rsidRPr="009620C2">
              <w:rPr>
                <w:rFonts w:eastAsia="ＭＳ 明朝"/>
                <w:shd w:val="pct15" w:color="auto" w:fill="FFFFFF"/>
              </w:rPr>
              <w:t>-12</w:t>
            </w:r>
          </w:p>
        </w:tc>
      </w:tr>
      <w:tr w:rsidR="003055EF" w:rsidRPr="009620C2" w14:paraId="563B1E5A"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6FA5145" w14:textId="77777777" w:rsidR="003055EF" w:rsidRPr="009620C2" w:rsidRDefault="003055EF" w:rsidP="00936D9D">
            <w:pPr>
              <w:pStyle w:val="TAL"/>
              <w:rPr>
                <w:shd w:val="pct15" w:color="auto" w:fill="FFFFFF"/>
              </w:rPr>
            </w:pPr>
            <w:r w:rsidRPr="009620C2">
              <w:rPr>
                <w:shd w:val="pct15" w:color="auto" w:fill="FFFFFF"/>
              </w:rPr>
              <w:t>SNR_SSB of set q</w:t>
            </w:r>
            <w:r w:rsidRPr="009620C2">
              <w:rPr>
                <w:shd w:val="pct15" w:color="auto" w:fill="FFFFFF"/>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0C0C8D6D" w14:textId="77777777" w:rsidR="003055EF" w:rsidRPr="009620C2" w:rsidRDefault="003055EF" w:rsidP="00936D9D">
            <w:pPr>
              <w:pStyle w:val="TAL"/>
              <w:rPr>
                <w:noProof/>
                <w:shd w:val="pct15" w:color="auto" w:fill="FFFFFF"/>
                <w:lang w:val="it-IT"/>
              </w:rPr>
            </w:pPr>
            <w:r w:rsidRPr="009620C2">
              <w:rPr>
                <w:noProof/>
                <w:shd w:val="pct15" w:color="auto" w:fill="FFFFFF"/>
                <w:lang w:val="it-IT"/>
              </w:rPr>
              <w:t>Config 1-2</w:t>
            </w:r>
          </w:p>
        </w:tc>
        <w:tc>
          <w:tcPr>
            <w:tcW w:w="992" w:type="dxa"/>
            <w:tcBorders>
              <w:top w:val="single" w:sz="4" w:space="0" w:color="auto"/>
              <w:left w:val="single" w:sz="4" w:space="0" w:color="auto"/>
              <w:bottom w:val="nil"/>
              <w:right w:val="single" w:sz="4" w:space="0" w:color="auto"/>
            </w:tcBorders>
            <w:shd w:val="clear" w:color="auto" w:fill="auto"/>
          </w:tcPr>
          <w:p w14:paraId="589A3B67" w14:textId="77777777" w:rsidR="003055EF" w:rsidRPr="009620C2" w:rsidRDefault="003055EF" w:rsidP="00936D9D">
            <w:pPr>
              <w:pStyle w:val="TAC"/>
              <w:rPr>
                <w:shd w:val="pct15" w:color="auto" w:fill="FFFFFF"/>
              </w:rPr>
            </w:pPr>
            <w:r w:rsidRPr="009620C2">
              <w:rPr>
                <w:shd w:val="pct15" w:color="auto" w:fill="FFFFFF"/>
              </w:rPr>
              <w:t>dB</w:t>
            </w:r>
          </w:p>
        </w:tc>
        <w:tc>
          <w:tcPr>
            <w:tcW w:w="807" w:type="dxa"/>
            <w:tcBorders>
              <w:top w:val="single" w:sz="4" w:space="0" w:color="auto"/>
              <w:left w:val="single" w:sz="4" w:space="0" w:color="auto"/>
              <w:bottom w:val="single" w:sz="4" w:space="0" w:color="auto"/>
              <w:right w:val="single" w:sz="4" w:space="0" w:color="auto"/>
            </w:tcBorders>
          </w:tcPr>
          <w:p w14:paraId="2FE5D016" w14:textId="77777777" w:rsidR="003055EF" w:rsidRPr="009620C2" w:rsidRDefault="003055EF" w:rsidP="00936D9D">
            <w:pPr>
              <w:pStyle w:val="TAC"/>
              <w:rPr>
                <w:noProof/>
                <w:shd w:val="pct15" w:color="auto" w:fill="FFFFFF"/>
              </w:rPr>
            </w:pPr>
            <w:r w:rsidRPr="009620C2">
              <w:rPr>
                <w:rFonts w:eastAsia="ＭＳ 明朝"/>
                <w:shd w:val="pct15" w:color="auto" w:fill="FFFFFF"/>
              </w:rPr>
              <w:t>0.2</w:t>
            </w:r>
          </w:p>
        </w:tc>
        <w:tc>
          <w:tcPr>
            <w:tcW w:w="879" w:type="dxa"/>
            <w:tcBorders>
              <w:top w:val="single" w:sz="4" w:space="0" w:color="auto"/>
              <w:left w:val="single" w:sz="4" w:space="0" w:color="auto"/>
              <w:bottom w:val="single" w:sz="4" w:space="0" w:color="auto"/>
              <w:right w:val="single" w:sz="4" w:space="0" w:color="auto"/>
            </w:tcBorders>
          </w:tcPr>
          <w:p w14:paraId="1E6CA486" w14:textId="77777777" w:rsidR="003055EF" w:rsidRPr="009620C2" w:rsidRDefault="003055EF" w:rsidP="00936D9D">
            <w:pPr>
              <w:pStyle w:val="TAC"/>
              <w:rPr>
                <w:rFonts w:eastAsia="ＭＳ 明朝"/>
                <w:shd w:val="pct15" w:color="auto" w:fill="FFFFFF"/>
              </w:rPr>
            </w:pPr>
            <w:r w:rsidRPr="009620C2">
              <w:rPr>
                <w:rFonts w:eastAsia="ＭＳ 明朝"/>
                <w:shd w:val="pct15" w:color="auto" w:fill="FFFFFF"/>
              </w:rPr>
              <w:t>0.2</w:t>
            </w:r>
          </w:p>
        </w:tc>
        <w:tc>
          <w:tcPr>
            <w:tcW w:w="879" w:type="dxa"/>
            <w:tcBorders>
              <w:top w:val="single" w:sz="4" w:space="0" w:color="auto"/>
              <w:left w:val="single" w:sz="4" w:space="0" w:color="auto"/>
              <w:bottom w:val="single" w:sz="4" w:space="0" w:color="auto"/>
              <w:right w:val="single" w:sz="4" w:space="0" w:color="auto"/>
            </w:tcBorders>
          </w:tcPr>
          <w:p w14:paraId="48F07BED" w14:textId="77777777" w:rsidR="003055EF" w:rsidRPr="009620C2" w:rsidRDefault="003055EF" w:rsidP="00936D9D">
            <w:pPr>
              <w:pStyle w:val="TAC"/>
              <w:rPr>
                <w:rFonts w:eastAsia="ＭＳ 明朝"/>
                <w:shd w:val="pct15" w:color="auto" w:fill="FFFFFF"/>
              </w:rPr>
            </w:pPr>
            <w:r w:rsidRPr="009620C2">
              <w:rPr>
                <w:rFonts w:eastAsia="ＭＳ 明朝"/>
                <w:shd w:val="pct15" w:color="auto" w:fill="FFFFFF"/>
              </w:rPr>
              <w:t>20.2</w:t>
            </w:r>
          </w:p>
        </w:tc>
        <w:tc>
          <w:tcPr>
            <w:tcW w:w="879" w:type="dxa"/>
            <w:tcBorders>
              <w:top w:val="single" w:sz="4" w:space="0" w:color="auto"/>
              <w:left w:val="single" w:sz="4" w:space="0" w:color="auto"/>
              <w:bottom w:val="single" w:sz="4" w:space="0" w:color="auto"/>
              <w:right w:val="single" w:sz="4" w:space="0" w:color="auto"/>
            </w:tcBorders>
          </w:tcPr>
          <w:p w14:paraId="4CCF055E" w14:textId="77777777" w:rsidR="003055EF" w:rsidRPr="009620C2" w:rsidRDefault="003055EF" w:rsidP="00936D9D">
            <w:pPr>
              <w:pStyle w:val="TAC"/>
              <w:rPr>
                <w:noProof/>
                <w:shd w:val="pct15" w:color="auto" w:fill="FFFFFF"/>
              </w:rPr>
            </w:pPr>
            <w:r w:rsidRPr="009620C2">
              <w:rPr>
                <w:rFonts w:eastAsia="ＭＳ 明朝"/>
                <w:shd w:val="pct15" w:color="auto" w:fill="FFFFFF"/>
              </w:rPr>
              <w:t>20.2</w:t>
            </w:r>
          </w:p>
        </w:tc>
        <w:tc>
          <w:tcPr>
            <w:tcW w:w="879" w:type="dxa"/>
            <w:tcBorders>
              <w:top w:val="single" w:sz="4" w:space="0" w:color="auto"/>
              <w:left w:val="single" w:sz="4" w:space="0" w:color="auto"/>
              <w:bottom w:val="single" w:sz="4" w:space="0" w:color="auto"/>
              <w:right w:val="single" w:sz="4" w:space="0" w:color="auto"/>
            </w:tcBorders>
          </w:tcPr>
          <w:p w14:paraId="3D0DD1EC" w14:textId="77777777" w:rsidR="003055EF" w:rsidRPr="009620C2" w:rsidRDefault="003055EF" w:rsidP="00936D9D">
            <w:pPr>
              <w:pStyle w:val="TAC"/>
              <w:rPr>
                <w:noProof/>
                <w:shd w:val="pct15" w:color="auto" w:fill="FFFFFF"/>
              </w:rPr>
            </w:pPr>
            <w:r w:rsidRPr="009620C2">
              <w:rPr>
                <w:rFonts w:eastAsia="ＭＳ 明朝"/>
                <w:shd w:val="pct15" w:color="auto" w:fill="FFFFFF"/>
              </w:rPr>
              <w:t>20.2</w:t>
            </w:r>
          </w:p>
        </w:tc>
      </w:tr>
      <w:tr w:rsidR="003055EF" w:rsidRPr="009620C2" w14:paraId="02042D00"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tcPr>
          <w:p w14:paraId="350857CF" w14:textId="77777777" w:rsidR="003055EF" w:rsidRPr="009620C2" w:rsidRDefault="003055EF" w:rsidP="00936D9D">
            <w:pPr>
              <w:pStyle w:val="TAL"/>
              <w:rPr>
                <w:shd w:val="pct15" w:color="auto" w:fill="FFFFFF"/>
              </w:rPr>
            </w:pPr>
            <w:r w:rsidRPr="009620C2">
              <w:rPr>
                <w:shd w:val="pct15" w:color="auto" w:fill="FFFFFF"/>
              </w:rPr>
              <w:t>SSB_RP of set q</w:t>
            </w:r>
            <w:r w:rsidRPr="009620C2">
              <w:rPr>
                <w:shd w:val="pct15" w:color="auto" w:fill="FFFFFF"/>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1C1D765F" w14:textId="77777777" w:rsidR="003055EF" w:rsidRPr="009620C2" w:rsidRDefault="003055EF" w:rsidP="00936D9D">
            <w:pPr>
              <w:pStyle w:val="TAL"/>
              <w:rPr>
                <w:noProof/>
                <w:shd w:val="pct15" w:color="auto" w:fill="FFFFFF"/>
                <w:lang w:val="it-IT"/>
              </w:rPr>
            </w:pPr>
            <w:r w:rsidRPr="009620C2">
              <w:rPr>
                <w:noProof/>
                <w:shd w:val="pct15" w:color="auto" w:fill="FFFFFF"/>
                <w:lang w:val="it-IT"/>
              </w:rPr>
              <w:t>Config 1</w:t>
            </w:r>
          </w:p>
        </w:tc>
        <w:tc>
          <w:tcPr>
            <w:tcW w:w="992" w:type="dxa"/>
            <w:tcBorders>
              <w:top w:val="nil"/>
              <w:left w:val="single" w:sz="4" w:space="0" w:color="auto"/>
              <w:bottom w:val="nil"/>
              <w:right w:val="single" w:sz="4" w:space="0" w:color="auto"/>
            </w:tcBorders>
            <w:shd w:val="clear" w:color="auto" w:fill="auto"/>
          </w:tcPr>
          <w:p w14:paraId="3152C9A5" w14:textId="77777777" w:rsidR="003055EF" w:rsidRPr="009620C2" w:rsidRDefault="003055EF" w:rsidP="00936D9D">
            <w:pPr>
              <w:pStyle w:val="TAC"/>
              <w:rPr>
                <w:shd w:val="pct15" w:color="auto" w:fill="FFFFFF"/>
              </w:rPr>
            </w:pPr>
            <w:r w:rsidRPr="009620C2">
              <w:rPr>
                <w:shd w:val="pct15" w:color="auto" w:fill="FFFFFF"/>
              </w:rPr>
              <w:t>dBm/</w:t>
            </w:r>
          </w:p>
        </w:tc>
        <w:tc>
          <w:tcPr>
            <w:tcW w:w="807" w:type="dxa"/>
            <w:tcBorders>
              <w:top w:val="single" w:sz="4" w:space="0" w:color="auto"/>
              <w:left w:val="single" w:sz="4" w:space="0" w:color="auto"/>
              <w:bottom w:val="single" w:sz="4" w:space="0" w:color="auto"/>
              <w:right w:val="single" w:sz="4" w:space="0" w:color="auto"/>
            </w:tcBorders>
          </w:tcPr>
          <w:p w14:paraId="500E7C15" w14:textId="77777777" w:rsidR="003055EF" w:rsidRPr="009620C2" w:rsidRDefault="003055EF" w:rsidP="00936D9D">
            <w:pPr>
              <w:pStyle w:val="TAC"/>
              <w:rPr>
                <w:shd w:val="pct15" w:color="auto" w:fill="FFFFFF"/>
              </w:rPr>
            </w:pPr>
            <w:r w:rsidRPr="009620C2">
              <w:rPr>
                <w:rFonts w:eastAsia="ＭＳ 明朝"/>
                <w:shd w:val="pct15" w:color="auto" w:fill="FFFFFF"/>
              </w:rPr>
              <w:t>-104.5</w:t>
            </w:r>
          </w:p>
        </w:tc>
        <w:tc>
          <w:tcPr>
            <w:tcW w:w="879" w:type="dxa"/>
            <w:tcBorders>
              <w:top w:val="single" w:sz="4" w:space="0" w:color="auto"/>
              <w:left w:val="single" w:sz="4" w:space="0" w:color="auto"/>
              <w:bottom w:val="single" w:sz="4" w:space="0" w:color="auto"/>
              <w:right w:val="single" w:sz="4" w:space="0" w:color="auto"/>
            </w:tcBorders>
          </w:tcPr>
          <w:p w14:paraId="56BB13DC" w14:textId="77777777" w:rsidR="003055EF" w:rsidRPr="009620C2" w:rsidRDefault="003055EF" w:rsidP="00936D9D">
            <w:pPr>
              <w:pStyle w:val="TAC"/>
              <w:rPr>
                <w:shd w:val="pct15" w:color="auto" w:fill="FFFFFF"/>
              </w:rPr>
            </w:pPr>
            <w:r w:rsidRPr="009620C2">
              <w:rPr>
                <w:rFonts w:eastAsia="ＭＳ 明朝"/>
                <w:shd w:val="pct15" w:color="auto" w:fill="FFFFFF"/>
              </w:rPr>
              <w:t>-104.5</w:t>
            </w:r>
          </w:p>
        </w:tc>
        <w:tc>
          <w:tcPr>
            <w:tcW w:w="879" w:type="dxa"/>
            <w:tcBorders>
              <w:top w:val="single" w:sz="4" w:space="0" w:color="auto"/>
              <w:left w:val="single" w:sz="4" w:space="0" w:color="auto"/>
              <w:bottom w:val="single" w:sz="4" w:space="0" w:color="auto"/>
              <w:right w:val="single" w:sz="4" w:space="0" w:color="auto"/>
            </w:tcBorders>
          </w:tcPr>
          <w:p w14:paraId="61F5BDC8" w14:textId="77777777" w:rsidR="003055EF" w:rsidRPr="009620C2" w:rsidRDefault="003055EF" w:rsidP="00936D9D">
            <w:pPr>
              <w:pStyle w:val="TAC"/>
              <w:rPr>
                <w:shd w:val="pct15" w:color="auto" w:fill="FFFFFF"/>
              </w:rPr>
            </w:pPr>
            <w:r w:rsidRPr="009620C2">
              <w:rPr>
                <w:rFonts w:eastAsia="ＭＳ 明朝"/>
                <w:shd w:val="pct15" w:color="auto" w:fill="FFFFFF"/>
              </w:rPr>
              <w:t>-84.5</w:t>
            </w:r>
          </w:p>
        </w:tc>
        <w:tc>
          <w:tcPr>
            <w:tcW w:w="879" w:type="dxa"/>
            <w:tcBorders>
              <w:top w:val="single" w:sz="4" w:space="0" w:color="auto"/>
              <w:left w:val="single" w:sz="4" w:space="0" w:color="auto"/>
              <w:bottom w:val="single" w:sz="4" w:space="0" w:color="auto"/>
              <w:right w:val="single" w:sz="4" w:space="0" w:color="auto"/>
            </w:tcBorders>
          </w:tcPr>
          <w:p w14:paraId="2B7E79D9" w14:textId="77777777" w:rsidR="003055EF" w:rsidRPr="009620C2" w:rsidRDefault="003055EF" w:rsidP="00936D9D">
            <w:pPr>
              <w:pStyle w:val="TAC"/>
              <w:rPr>
                <w:shd w:val="pct15" w:color="auto" w:fill="FFFFFF"/>
              </w:rPr>
            </w:pPr>
            <w:r w:rsidRPr="009620C2">
              <w:rPr>
                <w:rFonts w:eastAsia="ＭＳ 明朝"/>
                <w:shd w:val="pct15" w:color="auto" w:fill="FFFFFF"/>
              </w:rPr>
              <w:t>-84.5</w:t>
            </w:r>
          </w:p>
        </w:tc>
        <w:tc>
          <w:tcPr>
            <w:tcW w:w="879" w:type="dxa"/>
            <w:tcBorders>
              <w:top w:val="single" w:sz="4" w:space="0" w:color="auto"/>
              <w:left w:val="single" w:sz="4" w:space="0" w:color="auto"/>
              <w:bottom w:val="single" w:sz="4" w:space="0" w:color="auto"/>
              <w:right w:val="single" w:sz="4" w:space="0" w:color="auto"/>
            </w:tcBorders>
          </w:tcPr>
          <w:p w14:paraId="2E154BA8" w14:textId="77777777" w:rsidR="003055EF" w:rsidRPr="009620C2" w:rsidRDefault="003055EF" w:rsidP="00936D9D">
            <w:pPr>
              <w:pStyle w:val="TAC"/>
              <w:rPr>
                <w:shd w:val="pct15" w:color="auto" w:fill="FFFFFF"/>
              </w:rPr>
            </w:pPr>
            <w:r w:rsidRPr="009620C2">
              <w:rPr>
                <w:rFonts w:eastAsia="ＭＳ 明朝"/>
                <w:shd w:val="pct15" w:color="auto" w:fill="FFFFFF"/>
              </w:rPr>
              <w:t>-84.5</w:t>
            </w:r>
          </w:p>
        </w:tc>
      </w:tr>
      <w:tr w:rsidR="003055EF" w:rsidRPr="009620C2" w14:paraId="6BE91B28"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753EF89E" w14:textId="77777777" w:rsidR="003055EF" w:rsidRPr="009620C2" w:rsidRDefault="003055EF" w:rsidP="00936D9D">
            <w:pPr>
              <w:pStyle w:val="TAL"/>
              <w:rPr>
                <w:shd w:val="pct15" w:color="auto" w:fill="FFFFFF"/>
              </w:rPr>
            </w:pPr>
          </w:p>
        </w:tc>
        <w:tc>
          <w:tcPr>
            <w:tcW w:w="1348" w:type="dxa"/>
            <w:tcBorders>
              <w:top w:val="single" w:sz="4" w:space="0" w:color="auto"/>
              <w:left w:val="single" w:sz="4" w:space="0" w:color="auto"/>
              <w:bottom w:val="single" w:sz="4" w:space="0" w:color="auto"/>
              <w:right w:val="single" w:sz="4" w:space="0" w:color="auto"/>
            </w:tcBorders>
          </w:tcPr>
          <w:p w14:paraId="0BD4B845" w14:textId="77777777" w:rsidR="003055EF" w:rsidRPr="009620C2" w:rsidRDefault="003055EF" w:rsidP="00936D9D">
            <w:pPr>
              <w:pStyle w:val="TAL"/>
              <w:rPr>
                <w:noProof/>
                <w:shd w:val="pct15" w:color="auto" w:fill="FFFFFF"/>
                <w:lang w:val="it-IT"/>
              </w:rPr>
            </w:pPr>
            <w:r w:rsidRPr="009620C2">
              <w:rPr>
                <w:noProof/>
                <w:shd w:val="pct15" w:color="auto" w:fill="FFFFF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7AADE4A3" w14:textId="77777777" w:rsidR="003055EF" w:rsidRPr="009620C2" w:rsidRDefault="003055EF" w:rsidP="00936D9D">
            <w:pPr>
              <w:pStyle w:val="TAC"/>
              <w:rPr>
                <w:shd w:val="pct15" w:color="auto" w:fill="FFFFFF"/>
              </w:rPr>
            </w:pPr>
            <w:r w:rsidRPr="009620C2">
              <w:rPr>
                <w:shd w:val="pct15" w:color="auto" w:fill="FFFFFF"/>
              </w:rPr>
              <w:t>SCS</w:t>
            </w:r>
          </w:p>
        </w:tc>
        <w:tc>
          <w:tcPr>
            <w:tcW w:w="807" w:type="dxa"/>
            <w:tcBorders>
              <w:top w:val="single" w:sz="4" w:space="0" w:color="auto"/>
              <w:left w:val="single" w:sz="4" w:space="0" w:color="auto"/>
              <w:bottom w:val="single" w:sz="4" w:space="0" w:color="auto"/>
              <w:right w:val="single" w:sz="4" w:space="0" w:color="auto"/>
            </w:tcBorders>
          </w:tcPr>
          <w:p w14:paraId="7C293C8B" w14:textId="77777777" w:rsidR="003055EF" w:rsidRPr="009620C2" w:rsidRDefault="003055EF" w:rsidP="00936D9D">
            <w:pPr>
              <w:pStyle w:val="TAC"/>
              <w:rPr>
                <w:shd w:val="pct15" w:color="auto" w:fill="FFFFFF"/>
              </w:rPr>
            </w:pPr>
            <w:r w:rsidRPr="009620C2">
              <w:rPr>
                <w:rFonts w:eastAsia="ＭＳ 明朝"/>
                <w:shd w:val="pct15" w:color="auto" w:fill="FFFFFF"/>
              </w:rPr>
              <w:t>-101.5</w:t>
            </w:r>
          </w:p>
        </w:tc>
        <w:tc>
          <w:tcPr>
            <w:tcW w:w="879" w:type="dxa"/>
            <w:tcBorders>
              <w:top w:val="single" w:sz="4" w:space="0" w:color="auto"/>
              <w:left w:val="single" w:sz="4" w:space="0" w:color="auto"/>
              <w:bottom w:val="single" w:sz="4" w:space="0" w:color="auto"/>
              <w:right w:val="single" w:sz="4" w:space="0" w:color="auto"/>
            </w:tcBorders>
          </w:tcPr>
          <w:p w14:paraId="5504A019" w14:textId="77777777" w:rsidR="003055EF" w:rsidRPr="009620C2" w:rsidRDefault="003055EF" w:rsidP="00936D9D">
            <w:pPr>
              <w:pStyle w:val="TAC"/>
              <w:rPr>
                <w:shd w:val="pct15" w:color="auto" w:fill="FFFFFF"/>
              </w:rPr>
            </w:pPr>
            <w:r w:rsidRPr="009620C2">
              <w:rPr>
                <w:rFonts w:eastAsia="ＭＳ 明朝"/>
                <w:shd w:val="pct15" w:color="auto" w:fill="FFFFFF"/>
              </w:rPr>
              <w:t>-101.5</w:t>
            </w:r>
          </w:p>
        </w:tc>
        <w:tc>
          <w:tcPr>
            <w:tcW w:w="879" w:type="dxa"/>
            <w:tcBorders>
              <w:top w:val="single" w:sz="4" w:space="0" w:color="auto"/>
              <w:left w:val="single" w:sz="4" w:space="0" w:color="auto"/>
              <w:bottom w:val="single" w:sz="4" w:space="0" w:color="auto"/>
              <w:right w:val="single" w:sz="4" w:space="0" w:color="auto"/>
            </w:tcBorders>
          </w:tcPr>
          <w:p w14:paraId="2D7EC5CF" w14:textId="77777777" w:rsidR="003055EF" w:rsidRPr="009620C2" w:rsidRDefault="003055EF" w:rsidP="00936D9D">
            <w:pPr>
              <w:pStyle w:val="TAC"/>
              <w:rPr>
                <w:shd w:val="pct15" w:color="auto" w:fill="FFFFFF"/>
              </w:rPr>
            </w:pPr>
            <w:r w:rsidRPr="009620C2">
              <w:rPr>
                <w:rFonts w:eastAsia="ＭＳ 明朝"/>
                <w:shd w:val="pct15" w:color="auto" w:fill="FFFFFF"/>
              </w:rPr>
              <w:t>-81.5</w:t>
            </w:r>
          </w:p>
        </w:tc>
        <w:tc>
          <w:tcPr>
            <w:tcW w:w="879" w:type="dxa"/>
            <w:tcBorders>
              <w:top w:val="single" w:sz="4" w:space="0" w:color="auto"/>
              <w:left w:val="single" w:sz="4" w:space="0" w:color="auto"/>
              <w:bottom w:val="single" w:sz="4" w:space="0" w:color="auto"/>
              <w:right w:val="single" w:sz="4" w:space="0" w:color="auto"/>
            </w:tcBorders>
          </w:tcPr>
          <w:p w14:paraId="73777129" w14:textId="77777777" w:rsidR="003055EF" w:rsidRPr="009620C2" w:rsidRDefault="003055EF" w:rsidP="00936D9D">
            <w:pPr>
              <w:pStyle w:val="TAC"/>
              <w:rPr>
                <w:shd w:val="pct15" w:color="auto" w:fill="FFFFFF"/>
              </w:rPr>
            </w:pPr>
            <w:r w:rsidRPr="009620C2">
              <w:rPr>
                <w:rFonts w:eastAsia="ＭＳ 明朝"/>
                <w:shd w:val="pct15" w:color="auto" w:fill="FFFFFF"/>
              </w:rPr>
              <w:t>-81.5</w:t>
            </w:r>
          </w:p>
        </w:tc>
        <w:tc>
          <w:tcPr>
            <w:tcW w:w="879" w:type="dxa"/>
            <w:tcBorders>
              <w:top w:val="single" w:sz="4" w:space="0" w:color="auto"/>
              <w:left w:val="single" w:sz="4" w:space="0" w:color="auto"/>
              <w:bottom w:val="single" w:sz="4" w:space="0" w:color="auto"/>
              <w:right w:val="single" w:sz="4" w:space="0" w:color="auto"/>
            </w:tcBorders>
          </w:tcPr>
          <w:p w14:paraId="483D1F5D" w14:textId="77777777" w:rsidR="003055EF" w:rsidRPr="009620C2" w:rsidRDefault="003055EF" w:rsidP="00936D9D">
            <w:pPr>
              <w:pStyle w:val="TAC"/>
              <w:rPr>
                <w:shd w:val="pct15" w:color="auto" w:fill="FFFFFF"/>
              </w:rPr>
            </w:pPr>
            <w:r w:rsidRPr="009620C2">
              <w:rPr>
                <w:rFonts w:eastAsia="ＭＳ 明朝"/>
                <w:shd w:val="pct15" w:color="auto" w:fill="FFFFFF"/>
              </w:rPr>
              <w:t>-81.5</w:t>
            </w:r>
          </w:p>
        </w:tc>
      </w:tr>
      <w:tr w:rsidR="003055EF" w:rsidRPr="009620C2" w14:paraId="7BA0D90D"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8C3CEB5" w14:textId="77777777" w:rsidR="003055EF" w:rsidRPr="009620C2" w:rsidRDefault="003055EF" w:rsidP="00936D9D">
            <w:pPr>
              <w:pStyle w:val="TAL"/>
              <w:rPr>
                <w:shd w:val="pct15" w:color="auto" w:fill="FFFFFF"/>
              </w:rPr>
            </w:pPr>
            <w:r w:rsidRPr="009620C2">
              <w:rPr>
                <w:position w:val="-12"/>
                <w:shd w:val="pct15" w:color="auto" w:fill="FFFFFF"/>
              </w:rPr>
              <w:object w:dxaOrig="420" w:dyaOrig="420" w14:anchorId="32438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9" o:title=""/>
                </v:shape>
                <o:OLEObject Type="Embed" ProgID="Equation.3" ShapeID="_x0000_i1025" DrawAspect="Content" ObjectID="_1737994858" r:id="rId10"/>
              </w:object>
            </w:r>
          </w:p>
        </w:tc>
        <w:tc>
          <w:tcPr>
            <w:tcW w:w="1348" w:type="dxa"/>
            <w:tcBorders>
              <w:top w:val="single" w:sz="4" w:space="0" w:color="auto"/>
              <w:left w:val="single" w:sz="4" w:space="0" w:color="auto"/>
              <w:bottom w:val="single" w:sz="4" w:space="0" w:color="auto"/>
              <w:right w:val="single" w:sz="4" w:space="0" w:color="auto"/>
            </w:tcBorders>
            <w:hideMark/>
          </w:tcPr>
          <w:p w14:paraId="3ADDD54A" w14:textId="77777777" w:rsidR="003055EF" w:rsidRPr="009620C2" w:rsidRDefault="003055EF" w:rsidP="00936D9D">
            <w:pPr>
              <w:pStyle w:val="TAL"/>
              <w:rPr>
                <w:noProof/>
                <w:shd w:val="pct15" w:color="auto" w:fill="FFFFFF"/>
                <w:lang w:val="it-IT"/>
              </w:rPr>
            </w:pPr>
            <w:r w:rsidRPr="009620C2">
              <w:rPr>
                <w:noProof/>
                <w:shd w:val="pct15" w:color="auto" w:fill="FFFFFF"/>
                <w:lang w:val="it-IT"/>
              </w:rPr>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6B4C420F" w14:textId="77777777" w:rsidR="003055EF" w:rsidRPr="009620C2" w:rsidRDefault="003055EF" w:rsidP="00936D9D">
            <w:pPr>
              <w:pStyle w:val="TAC"/>
              <w:rPr>
                <w:shd w:val="pct15" w:color="auto" w:fill="FFFFFF"/>
              </w:rPr>
            </w:pPr>
            <w:r w:rsidRPr="009620C2">
              <w:rPr>
                <w:shd w:val="pct15" w:color="auto" w:fill="FFFFFF"/>
              </w:rPr>
              <w:t xml:space="preserve">dBm/120 </w:t>
            </w:r>
            <w:proofErr w:type="spellStart"/>
            <w:r w:rsidRPr="009620C2">
              <w:rPr>
                <w:shd w:val="pct15" w:color="auto" w:fill="FFFFFF"/>
              </w:rPr>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678F32E8" w14:textId="77777777" w:rsidR="003055EF" w:rsidRPr="009620C2" w:rsidRDefault="003055EF" w:rsidP="00936D9D">
            <w:pPr>
              <w:pStyle w:val="TAC"/>
              <w:rPr>
                <w:shd w:val="pct15" w:color="auto" w:fill="FFFFFF"/>
              </w:rPr>
            </w:pPr>
            <w:r w:rsidRPr="009620C2">
              <w:rPr>
                <w:shd w:val="pct15" w:color="auto" w:fill="FFFFFF"/>
              </w:rPr>
              <w:t>-104.7</w:t>
            </w:r>
          </w:p>
        </w:tc>
      </w:tr>
      <w:tr w:rsidR="003055EF" w:rsidRPr="009620C2" w14:paraId="147A4A67" w14:textId="77777777" w:rsidTr="00936D9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4B3C1B4" w14:textId="77777777" w:rsidR="003055EF" w:rsidRPr="009620C2" w:rsidRDefault="003055EF" w:rsidP="00936D9D">
            <w:pPr>
              <w:pStyle w:val="TAL"/>
              <w:rPr>
                <w:shd w:val="pct15" w:color="auto" w:fill="FFFFFF"/>
              </w:rPr>
            </w:pPr>
            <w:r w:rsidRPr="009620C2">
              <w:rPr>
                <w:rFonts w:eastAsia="?? ??"/>
                <w:shd w:val="pct15" w:color="auto" w:fill="FFFFFF"/>
              </w:rPr>
              <w:t>Propagation condition</w:t>
            </w:r>
          </w:p>
        </w:tc>
        <w:tc>
          <w:tcPr>
            <w:tcW w:w="992" w:type="dxa"/>
            <w:tcBorders>
              <w:top w:val="single" w:sz="4" w:space="0" w:color="auto"/>
              <w:left w:val="single" w:sz="4" w:space="0" w:color="auto"/>
              <w:bottom w:val="single" w:sz="4" w:space="0" w:color="auto"/>
              <w:right w:val="single" w:sz="4" w:space="0" w:color="auto"/>
            </w:tcBorders>
          </w:tcPr>
          <w:p w14:paraId="5F1B0B81" w14:textId="77777777" w:rsidR="003055EF" w:rsidRPr="009620C2" w:rsidRDefault="003055EF" w:rsidP="00936D9D">
            <w:pPr>
              <w:pStyle w:val="TAC"/>
              <w:rPr>
                <w:shd w:val="pct15" w:color="auto" w:fill="FFFFFF"/>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2B952A08" w14:textId="77777777" w:rsidR="003055EF" w:rsidRPr="009620C2" w:rsidRDefault="003055EF" w:rsidP="00936D9D">
            <w:pPr>
              <w:pStyle w:val="TAC"/>
              <w:rPr>
                <w:rFonts w:eastAsia="ＭＳ 明朝"/>
                <w:shd w:val="pct15" w:color="auto" w:fill="FFFFFF"/>
              </w:rPr>
            </w:pPr>
            <w:r w:rsidRPr="009620C2">
              <w:rPr>
                <w:rFonts w:eastAsia="ＭＳ 明朝"/>
                <w:shd w:val="pct15" w:color="auto" w:fill="FFFFFF"/>
              </w:rPr>
              <w:t>TDL-A 30ns 75Hz</w:t>
            </w:r>
          </w:p>
        </w:tc>
      </w:tr>
      <w:tr w:rsidR="003055EF" w:rsidRPr="009620C2" w14:paraId="4CA37160"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2850E90" w14:textId="77777777" w:rsidR="003055EF" w:rsidRPr="009620C2" w:rsidRDefault="003055EF" w:rsidP="00936D9D">
            <w:pPr>
              <w:keepNext/>
              <w:keepLines/>
              <w:spacing w:after="0"/>
              <w:ind w:left="851" w:hanging="851"/>
              <w:rPr>
                <w:rFonts w:ascii="Arial" w:hAnsi="Arial"/>
                <w:sz w:val="18"/>
                <w:shd w:val="pct15" w:color="auto" w:fill="FFFFFF"/>
              </w:rPr>
            </w:pPr>
            <w:r w:rsidRPr="009620C2">
              <w:rPr>
                <w:rFonts w:ascii="Arial" w:hAnsi="Arial"/>
                <w:sz w:val="18"/>
                <w:shd w:val="pct15" w:color="auto" w:fill="FFFFFF"/>
              </w:rPr>
              <w:t>Note 1:</w:t>
            </w:r>
            <w:r w:rsidRPr="009620C2">
              <w:rPr>
                <w:rFonts w:ascii="Arial" w:hAnsi="Arial"/>
                <w:sz w:val="18"/>
                <w:shd w:val="pct15" w:color="auto" w:fill="FFFFFF"/>
              </w:rPr>
              <w:tab/>
              <w:t>OCNG shall be used such that the resources in Cell 1 are fully allocated and a constant total transmitted power spectral density is achieved for all OFDM symbols.</w:t>
            </w:r>
          </w:p>
          <w:p w14:paraId="358C662E" w14:textId="77777777" w:rsidR="003055EF" w:rsidRPr="009620C2" w:rsidRDefault="003055EF" w:rsidP="00936D9D">
            <w:pPr>
              <w:keepNext/>
              <w:keepLines/>
              <w:spacing w:after="0"/>
              <w:ind w:left="851" w:hanging="851"/>
              <w:rPr>
                <w:rFonts w:ascii="Arial" w:hAnsi="Arial"/>
                <w:sz w:val="18"/>
                <w:shd w:val="pct15" w:color="auto" w:fill="FFFFFF"/>
              </w:rPr>
            </w:pPr>
            <w:r w:rsidRPr="009620C2">
              <w:rPr>
                <w:rFonts w:ascii="Arial" w:hAnsi="Arial"/>
                <w:sz w:val="18"/>
                <w:shd w:val="pct15" w:color="auto" w:fill="FFFFFF"/>
              </w:rPr>
              <w:t>Note 2:</w:t>
            </w:r>
            <w:r w:rsidRPr="009620C2">
              <w:rPr>
                <w:rFonts w:ascii="Arial" w:hAnsi="Arial"/>
                <w:sz w:val="18"/>
                <w:shd w:val="pct15" w:color="auto" w:fill="FFFFFF"/>
              </w:rPr>
              <w:tab/>
              <w:t xml:space="preserve">The uplink resources for CSI reporting are assigned to the UE prior to the start of </w:t>
            </w:r>
            <w:proofErr w:type="gramStart"/>
            <w:r w:rsidRPr="009620C2">
              <w:rPr>
                <w:rFonts w:ascii="Arial" w:hAnsi="Arial"/>
                <w:sz w:val="18"/>
                <w:shd w:val="pct15" w:color="auto" w:fill="FFFFFF"/>
              </w:rPr>
              <w:t>time period</w:t>
            </w:r>
            <w:proofErr w:type="gramEnd"/>
            <w:r w:rsidRPr="009620C2">
              <w:rPr>
                <w:rFonts w:ascii="Arial" w:hAnsi="Arial"/>
                <w:sz w:val="18"/>
                <w:shd w:val="pct15" w:color="auto" w:fill="FFFFFF"/>
              </w:rPr>
              <w:t xml:space="preserve"> T1.</w:t>
            </w:r>
          </w:p>
          <w:p w14:paraId="6638D191" w14:textId="77777777" w:rsidR="003055EF" w:rsidRPr="009620C2" w:rsidRDefault="003055EF" w:rsidP="00936D9D">
            <w:pPr>
              <w:keepNext/>
              <w:keepLines/>
              <w:spacing w:after="0"/>
              <w:ind w:left="851" w:hanging="851"/>
              <w:rPr>
                <w:rFonts w:ascii="Arial" w:hAnsi="Arial"/>
                <w:sz w:val="18"/>
                <w:shd w:val="pct15" w:color="auto" w:fill="FFFFFF"/>
              </w:rPr>
            </w:pPr>
            <w:r w:rsidRPr="009620C2">
              <w:rPr>
                <w:rFonts w:ascii="Arial" w:hAnsi="Arial"/>
                <w:sz w:val="18"/>
                <w:shd w:val="pct15" w:color="auto" w:fill="FFFFFF"/>
              </w:rPr>
              <w:t>Note 3:</w:t>
            </w:r>
            <w:r w:rsidRPr="009620C2">
              <w:rPr>
                <w:rFonts w:ascii="Arial" w:hAnsi="Arial"/>
                <w:sz w:val="18"/>
                <w:shd w:val="pct15" w:color="auto" w:fill="FFFFFF"/>
              </w:rPr>
              <w:tab/>
              <w:t xml:space="preserve">NZP CSI-RS resource set configuration for CSI reporting </w:t>
            </w:r>
            <w:proofErr w:type="gramStart"/>
            <w:r w:rsidRPr="009620C2">
              <w:rPr>
                <w:rFonts w:ascii="Arial" w:hAnsi="Arial"/>
                <w:sz w:val="18"/>
                <w:shd w:val="pct15" w:color="auto" w:fill="FFFFFF"/>
              </w:rPr>
              <w:t>are</w:t>
            </w:r>
            <w:proofErr w:type="gramEnd"/>
            <w:r w:rsidRPr="009620C2">
              <w:rPr>
                <w:rFonts w:ascii="Arial" w:hAnsi="Arial"/>
                <w:sz w:val="18"/>
                <w:shd w:val="pct15" w:color="auto" w:fill="FFFFFF"/>
              </w:rPr>
              <w:t xml:space="preserve"> assigned to the UE prior to the start of time period T1.</w:t>
            </w:r>
          </w:p>
          <w:p w14:paraId="2CCCA63B" w14:textId="77777777" w:rsidR="003055EF" w:rsidRPr="009620C2" w:rsidRDefault="003055EF" w:rsidP="00936D9D">
            <w:pPr>
              <w:keepNext/>
              <w:keepLines/>
              <w:spacing w:after="0"/>
              <w:ind w:left="851" w:hanging="851"/>
              <w:rPr>
                <w:rFonts w:ascii="Arial" w:hAnsi="Arial"/>
                <w:sz w:val="18"/>
                <w:shd w:val="pct15" w:color="auto" w:fill="FFFFFF"/>
              </w:rPr>
            </w:pPr>
            <w:r w:rsidRPr="009620C2">
              <w:rPr>
                <w:rFonts w:ascii="Arial" w:hAnsi="Arial"/>
                <w:sz w:val="18"/>
                <w:shd w:val="pct15" w:color="auto" w:fill="FFFFFF"/>
              </w:rPr>
              <w:t>Note 4:</w:t>
            </w:r>
            <w:r w:rsidRPr="009620C2">
              <w:rPr>
                <w:rFonts w:ascii="Arial" w:hAnsi="Arial"/>
                <w:sz w:val="18"/>
                <w:shd w:val="pct15" w:color="auto" w:fill="FFFFFF"/>
              </w:rPr>
              <w:tab/>
              <w:t xml:space="preserve">Measurement gap configuration is assigned to the UE prior to the start of </w:t>
            </w:r>
            <w:proofErr w:type="gramStart"/>
            <w:r w:rsidRPr="009620C2">
              <w:rPr>
                <w:rFonts w:ascii="Arial" w:hAnsi="Arial"/>
                <w:sz w:val="18"/>
                <w:shd w:val="pct15" w:color="auto" w:fill="FFFFFF"/>
              </w:rPr>
              <w:t>time period</w:t>
            </w:r>
            <w:proofErr w:type="gramEnd"/>
            <w:r w:rsidRPr="009620C2">
              <w:rPr>
                <w:rFonts w:ascii="Arial" w:hAnsi="Arial"/>
                <w:sz w:val="18"/>
                <w:shd w:val="pct15" w:color="auto" w:fill="FFFFFF"/>
              </w:rPr>
              <w:t xml:space="preserve"> T1.</w:t>
            </w:r>
          </w:p>
          <w:p w14:paraId="4211F741" w14:textId="77777777" w:rsidR="003055EF" w:rsidRPr="009620C2" w:rsidRDefault="003055EF" w:rsidP="00936D9D">
            <w:pPr>
              <w:keepNext/>
              <w:keepLines/>
              <w:spacing w:after="0"/>
              <w:ind w:left="851" w:hanging="851"/>
              <w:rPr>
                <w:rFonts w:ascii="Arial" w:hAnsi="Arial"/>
                <w:sz w:val="18"/>
                <w:shd w:val="pct15" w:color="auto" w:fill="FFFFFF"/>
              </w:rPr>
            </w:pPr>
            <w:r w:rsidRPr="009620C2">
              <w:rPr>
                <w:rFonts w:ascii="Arial" w:hAnsi="Arial"/>
                <w:sz w:val="18"/>
                <w:shd w:val="pct15" w:color="auto" w:fill="FFFFFF"/>
              </w:rPr>
              <w:t>Note 5:</w:t>
            </w:r>
            <w:r w:rsidRPr="009620C2">
              <w:rPr>
                <w:rFonts w:ascii="Arial" w:hAnsi="Arial"/>
                <w:sz w:val="18"/>
                <w:shd w:val="pct15" w:color="auto" w:fill="FFFFFF"/>
              </w:rPr>
              <w:tab/>
              <w:t xml:space="preserve">The timers and layer 3 filtering related parameters are configured prior to the start of </w:t>
            </w:r>
            <w:proofErr w:type="gramStart"/>
            <w:r w:rsidRPr="009620C2">
              <w:rPr>
                <w:rFonts w:ascii="Arial" w:hAnsi="Arial"/>
                <w:sz w:val="18"/>
                <w:shd w:val="pct15" w:color="auto" w:fill="FFFFFF"/>
              </w:rPr>
              <w:t>time period</w:t>
            </w:r>
            <w:proofErr w:type="gramEnd"/>
            <w:r w:rsidRPr="009620C2">
              <w:rPr>
                <w:rFonts w:ascii="Arial" w:hAnsi="Arial"/>
                <w:sz w:val="18"/>
                <w:shd w:val="pct15" w:color="auto" w:fill="FFFFFF"/>
              </w:rPr>
              <w:t xml:space="preserve"> T1.</w:t>
            </w:r>
          </w:p>
          <w:p w14:paraId="46475FF0" w14:textId="77777777" w:rsidR="003055EF" w:rsidRPr="009620C2" w:rsidRDefault="003055EF" w:rsidP="00936D9D">
            <w:pPr>
              <w:keepNext/>
              <w:keepLines/>
              <w:spacing w:after="0"/>
              <w:ind w:left="851" w:hanging="851"/>
              <w:rPr>
                <w:rFonts w:ascii="Arial" w:hAnsi="Arial"/>
                <w:sz w:val="18"/>
                <w:shd w:val="pct15" w:color="auto" w:fill="FFFFFF"/>
              </w:rPr>
            </w:pPr>
            <w:r w:rsidRPr="009620C2">
              <w:rPr>
                <w:rFonts w:ascii="Arial" w:hAnsi="Arial"/>
                <w:sz w:val="18"/>
                <w:shd w:val="pct15" w:color="auto" w:fill="FFFFFF"/>
              </w:rPr>
              <w:t>Note 6:</w:t>
            </w:r>
            <w:r w:rsidRPr="009620C2">
              <w:rPr>
                <w:rFonts w:ascii="Arial" w:hAnsi="Arial"/>
                <w:sz w:val="18"/>
                <w:shd w:val="pct15" w:color="auto" w:fill="FFFFFF"/>
              </w:rPr>
              <w:tab/>
              <w:t>The signal contains PDCCH for UEs other than the device under test as part of OCNG.</w:t>
            </w:r>
          </w:p>
          <w:p w14:paraId="3B386689" w14:textId="77777777" w:rsidR="003055EF" w:rsidRPr="009620C2" w:rsidRDefault="003055EF" w:rsidP="00936D9D">
            <w:pPr>
              <w:keepNext/>
              <w:keepLines/>
              <w:spacing w:after="0"/>
              <w:ind w:left="851" w:hanging="851"/>
              <w:rPr>
                <w:rFonts w:ascii="Arial" w:hAnsi="Arial"/>
                <w:sz w:val="18"/>
                <w:shd w:val="pct15" w:color="auto" w:fill="FFFFFF"/>
              </w:rPr>
            </w:pPr>
            <w:r w:rsidRPr="009620C2">
              <w:rPr>
                <w:rFonts w:ascii="Arial" w:hAnsi="Arial"/>
                <w:sz w:val="18"/>
                <w:shd w:val="pct15" w:color="auto" w:fill="FFFFFF"/>
              </w:rPr>
              <w:t>Note 7:</w:t>
            </w:r>
            <w:r w:rsidRPr="009620C2">
              <w:rPr>
                <w:rFonts w:ascii="Arial" w:hAnsi="Arial"/>
                <w:sz w:val="18"/>
                <w:shd w:val="pct15" w:color="auto" w:fill="FFFFFF"/>
              </w:rPr>
              <w:tab/>
              <w:t xml:space="preserve">SNR levels correspond to the signal to noise ratio over the SSS </w:t>
            </w:r>
            <w:proofErr w:type="spellStart"/>
            <w:r w:rsidRPr="009620C2">
              <w:rPr>
                <w:rFonts w:ascii="Arial" w:hAnsi="Arial"/>
                <w:sz w:val="18"/>
                <w:shd w:val="pct15" w:color="auto" w:fill="FFFFFF"/>
              </w:rPr>
              <w:t>REs.</w:t>
            </w:r>
            <w:proofErr w:type="spellEnd"/>
          </w:p>
          <w:p w14:paraId="7DC26245" w14:textId="77777777" w:rsidR="003055EF" w:rsidRPr="009620C2" w:rsidRDefault="003055EF" w:rsidP="00936D9D">
            <w:pPr>
              <w:keepNext/>
              <w:keepLines/>
              <w:spacing w:after="0"/>
              <w:ind w:left="851" w:hanging="851"/>
              <w:rPr>
                <w:rFonts w:ascii="Arial" w:hAnsi="Arial"/>
                <w:sz w:val="18"/>
                <w:shd w:val="pct15" w:color="auto" w:fill="FFFFFF"/>
              </w:rPr>
            </w:pPr>
            <w:r w:rsidRPr="009620C2">
              <w:rPr>
                <w:rFonts w:ascii="Arial" w:hAnsi="Arial"/>
                <w:sz w:val="18"/>
                <w:shd w:val="pct15" w:color="auto" w:fill="FFFFFF"/>
              </w:rPr>
              <w:t>Note 8:</w:t>
            </w:r>
            <w:r w:rsidRPr="009620C2">
              <w:rPr>
                <w:rFonts w:ascii="Arial" w:hAnsi="Arial"/>
                <w:sz w:val="18"/>
                <w:shd w:val="pct15" w:color="auto" w:fill="FFFFFF"/>
              </w:rPr>
              <w:tab/>
              <w:t xml:space="preserve">The SNR in time periods T1, T2, T3, T4 and T5 is denoted as SNR1, SNR2 and SNR3 respectively in figure </w:t>
            </w:r>
            <w:r w:rsidRPr="009620C2">
              <w:rPr>
                <w:rFonts w:ascii="Arial" w:hAnsi="Arial"/>
                <w:sz w:val="18"/>
                <w:shd w:val="pct15" w:color="auto" w:fill="FFFFFF"/>
                <w:lang w:val="en-US"/>
              </w:rPr>
              <w:t>A.7.5.5.1.1-1</w:t>
            </w:r>
            <w:r w:rsidRPr="009620C2">
              <w:rPr>
                <w:rFonts w:ascii="Arial" w:hAnsi="Arial"/>
                <w:sz w:val="18"/>
                <w:shd w:val="pct15" w:color="auto" w:fill="FFFFFF"/>
              </w:rPr>
              <w:t>.</w:t>
            </w:r>
          </w:p>
          <w:p w14:paraId="2540DC5E" w14:textId="77777777" w:rsidR="003055EF" w:rsidRPr="009620C2" w:rsidRDefault="003055EF" w:rsidP="00936D9D">
            <w:pPr>
              <w:pStyle w:val="TAN"/>
              <w:rPr>
                <w:shd w:val="pct15" w:color="auto" w:fill="FFFFFF"/>
              </w:rPr>
            </w:pPr>
            <w:r w:rsidRPr="009620C2">
              <w:rPr>
                <w:shd w:val="pct15" w:color="auto" w:fill="FFFFFF"/>
              </w:rPr>
              <w:t>Note 9:</w:t>
            </w:r>
            <w:r w:rsidRPr="009620C2">
              <w:rPr>
                <w:rFonts w:eastAsia="ＭＳ 明朝"/>
                <w:snapToGrid w:val="0"/>
                <w:shd w:val="pct15" w:color="auto" w:fill="FFFFFF"/>
              </w:rPr>
              <w:tab/>
            </w:r>
            <w:r w:rsidRPr="009620C2">
              <w:rPr>
                <w:shd w:val="pct15" w:color="auto" w:fill="FFFFFF"/>
              </w:rPr>
              <w:t>The SNR values are specified for testing a UE which supports 2RX on at least one band. For testing of a UE which supports 4RX on all bands, the SNR during T3 is modified as specified in clause A.3.6.</w:t>
            </w:r>
          </w:p>
          <w:p w14:paraId="4452B9D2" w14:textId="77777777" w:rsidR="003055EF" w:rsidRPr="009620C2" w:rsidRDefault="003055EF" w:rsidP="00936D9D">
            <w:pPr>
              <w:pStyle w:val="TAN"/>
              <w:rPr>
                <w:rFonts w:eastAsia="ＭＳ 明朝"/>
                <w:snapToGrid w:val="0"/>
                <w:shd w:val="pct15" w:color="auto" w:fill="FFFFFF"/>
              </w:rPr>
            </w:pPr>
            <w:r w:rsidRPr="009620C2">
              <w:rPr>
                <w:shd w:val="pct15" w:color="auto" w:fill="FFFFFF"/>
              </w:rPr>
              <w:t>Note 10:</w:t>
            </w:r>
            <w:r w:rsidRPr="009620C2">
              <w:rPr>
                <w:rFonts w:eastAsia="ＭＳ 明朝"/>
                <w:snapToGrid w:val="0"/>
                <w:shd w:val="pct15" w:color="auto" w:fill="FFFFFF"/>
              </w:rPr>
              <w:tab/>
              <w:t>Information about types of UE beam is given in B.2.1.3 and does not limit UE implementation or test system implementation.</w:t>
            </w:r>
          </w:p>
          <w:p w14:paraId="34AF858E" w14:textId="77777777" w:rsidR="003055EF" w:rsidRPr="009620C2" w:rsidRDefault="003055EF" w:rsidP="00936D9D">
            <w:pPr>
              <w:pStyle w:val="TAN"/>
              <w:rPr>
                <w:shd w:val="pct15" w:color="auto" w:fill="FFFFFF"/>
              </w:rPr>
            </w:pPr>
            <w:r w:rsidRPr="009620C2">
              <w:rPr>
                <w:shd w:val="pct15" w:color="auto" w:fill="FFFFFF"/>
              </w:rPr>
              <w:t>Note 11:</w:t>
            </w:r>
            <w:r w:rsidRPr="009620C2">
              <w:rPr>
                <w:shd w:val="pct15" w:color="auto" w:fill="FFFFFF"/>
              </w:rPr>
              <w:tab/>
              <w:t>This value allows up to 1dB degradation from applied SNR to UE baseband</w:t>
            </w:r>
          </w:p>
        </w:tc>
      </w:tr>
    </w:tbl>
    <w:p w14:paraId="35415315" w14:textId="77777777" w:rsidR="003055EF" w:rsidRPr="009620C2" w:rsidRDefault="003055EF" w:rsidP="003055EF">
      <w:pPr>
        <w:rPr>
          <w:shd w:val="pct15" w:color="auto" w:fill="FFFFFF"/>
        </w:rPr>
      </w:pPr>
    </w:p>
    <w:p w14:paraId="261D12FD" w14:textId="77777777" w:rsidR="003055EF" w:rsidRPr="009620C2" w:rsidRDefault="003055EF" w:rsidP="003055EF">
      <w:pPr>
        <w:keepNext/>
        <w:keepLines/>
        <w:spacing w:before="60"/>
        <w:jc w:val="center"/>
        <w:rPr>
          <w:rFonts w:ascii="Arial" w:hAnsi="Arial"/>
          <w:b/>
          <w:shd w:val="pct15" w:color="auto" w:fill="FFFFFF"/>
          <w:lang w:val="en-US"/>
        </w:rPr>
      </w:pPr>
      <w:r w:rsidRPr="009620C2">
        <w:rPr>
          <w:rFonts w:ascii="Arial" w:hAnsi="Arial"/>
          <w:b/>
          <w:shd w:val="pct15" w:color="auto" w:fill="FFFFFF"/>
          <w:lang w:val="en-US"/>
        </w:rPr>
        <w:t>Table A.7.5.5.1.1-4: Void</w:t>
      </w:r>
    </w:p>
    <w:p w14:paraId="446E3CE4" w14:textId="77777777" w:rsidR="003055EF" w:rsidRPr="009620C2" w:rsidRDefault="003055EF" w:rsidP="003055EF">
      <w:pPr>
        <w:rPr>
          <w:shd w:val="pct15" w:color="auto" w:fill="FFFFFF"/>
        </w:rPr>
      </w:pPr>
    </w:p>
    <w:p w14:paraId="5422CD85" w14:textId="77777777" w:rsidR="003055EF" w:rsidRPr="009620C2" w:rsidRDefault="003055EF" w:rsidP="003055EF">
      <w:pPr>
        <w:keepNext/>
        <w:keepLines/>
        <w:spacing w:before="60"/>
        <w:jc w:val="center"/>
        <w:rPr>
          <w:rFonts w:ascii="Arial" w:hAnsi="Arial"/>
          <w:b/>
          <w:shd w:val="pct15" w:color="auto" w:fill="FFFFFF"/>
        </w:rPr>
      </w:pPr>
      <w:r w:rsidRPr="009620C2">
        <w:rPr>
          <w:rFonts w:ascii="Arial" w:hAnsi="Arial"/>
          <w:b/>
          <w:shd w:val="pct15" w:color="auto" w:fill="FFFFFF"/>
        </w:rPr>
        <w:lastRenderedPageBreak/>
        <w:t xml:space="preserve"> </w:t>
      </w:r>
      <w:bookmarkStart w:id="11" w:name="_Toc535476727"/>
      <w:r w:rsidRPr="009620C2">
        <w:rPr>
          <w:rFonts w:ascii="Arial" w:hAnsi="Arial"/>
          <w:b/>
          <w:noProof/>
          <w:shd w:val="pct15" w:color="auto" w:fill="FFFFFF"/>
          <w:lang w:val="en-US" w:eastAsia="zh-CN"/>
        </w:rPr>
        <w:drawing>
          <wp:inline distT="0" distB="0" distL="0" distR="0" wp14:anchorId="178D3435" wp14:editId="1F1897B8">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9620C2">
        <w:rPr>
          <w:rFonts w:ascii="Arial" w:hAnsi="Arial"/>
          <w:b/>
          <w:noProof/>
          <w:shd w:val="pct15" w:color="auto" w:fill="FFFFFF"/>
          <w:lang w:val="en-US" w:eastAsia="zh-CN"/>
        </w:rPr>
        <w:t xml:space="preserve">  </w:t>
      </w:r>
    </w:p>
    <w:p w14:paraId="56334739" w14:textId="77777777" w:rsidR="003055EF" w:rsidRPr="009620C2" w:rsidRDefault="003055EF" w:rsidP="003055EF">
      <w:pPr>
        <w:keepLines/>
        <w:spacing w:after="240"/>
        <w:jc w:val="center"/>
        <w:rPr>
          <w:rFonts w:ascii="Arial" w:hAnsi="Arial"/>
          <w:shd w:val="pct15" w:color="auto" w:fill="FFFFFF"/>
          <w:lang w:val="en-US"/>
        </w:rPr>
      </w:pPr>
      <w:r w:rsidRPr="009620C2">
        <w:rPr>
          <w:rFonts w:ascii="Arial" w:hAnsi="Arial"/>
          <w:b/>
          <w:shd w:val="pct15" w:color="auto" w:fill="FFFFFF"/>
          <w:lang w:val="en-US"/>
        </w:rPr>
        <w:t>Figure A.7.5.5.1.1-1: SNR and L1-RSRP variation SSB for SSB-based beam failure detection and link recovery testing in non-DRX mode</w:t>
      </w:r>
    </w:p>
    <w:p w14:paraId="084042BB" w14:textId="77777777" w:rsidR="003055EF" w:rsidRPr="009620C2" w:rsidRDefault="003055EF" w:rsidP="003055EF">
      <w:pPr>
        <w:pStyle w:val="5"/>
        <w:rPr>
          <w:snapToGrid w:val="0"/>
          <w:shd w:val="pct15" w:color="auto" w:fill="FFFFFF"/>
        </w:rPr>
      </w:pPr>
      <w:r w:rsidRPr="009620C2">
        <w:rPr>
          <w:snapToGrid w:val="0"/>
          <w:shd w:val="pct15" w:color="auto" w:fill="FFFFFF"/>
        </w:rPr>
        <w:t>A.7.5.5.1.2</w:t>
      </w:r>
      <w:r w:rsidRPr="009620C2">
        <w:rPr>
          <w:snapToGrid w:val="0"/>
          <w:shd w:val="pct15" w:color="auto" w:fill="FFFFFF"/>
        </w:rPr>
        <w:tab/>
        <w:t>Test Requirements</w:t>
      </w:r>
      <w:bookmarkEnd w:id="11"/>
    </w:p>
    <w:p w14:paraId="244CBE6D" w14:textId="77777777" w:rsidR="003055EF" w:rsidRPr="009620C2" w:rsidRDefault="003055EF" w:rsidP="003055EF">
      <w:pPr>
        <w:rPr>
          <w:shd w:val="pct15" w:color="auto" w:fill="FFFFFF"/>
        </w:rPr>
      </w:pPr>
      <w:r w:rsidRPr="009620C2">
        <w:rPr>
          <w:shd w:val="pct15" w:color="auto" w:fill="FFFFFF"/>
        </w:rPr>
        <w:t xml:space="preserve">The UE behaviour during time durations T1, T2, T3, T4 </w:t>
      </w:r>
      <w:r w:rsidRPr="009620C2">
        <w:rPr>
          <w:shd w:val="pct15" w:color="auto" w:fill="FFFFFF"/>
          <w:lang w:eastAsia="zh-CN"/>
        </w:rPr>
        <w:t xml:space="preserve">and </w:t>
      </w:r>
      <w:r w:rsidRPr="009620C2">
        <w:rPr>
          <w:shd w:val="pct15" w:color="auto" w:fill="FFFFFF"/>
        </w:rPr>
        <w:t>T5 shall be as follows:</w:t>
      </w:r>
    </w:p>
    <w:p w14:paraId="2F3221CF" w14:textId="77777777" w:rsidR="003055EF" w:rsidRPr="009620C2" w:rsidRDefault="003055EF" w:rsidP="003055EF">
      <w:pPr>
        <w:rPr>
          <w:shd w:val="pct15" w:color="auto" w:fill="FFFFFF"/>
          <w:lang w:eastAsia="zh-CN"/>
        </w:rPr>
      </w:pPr>
      <w:r w:rsidRPr="009620C2">
        <w:rPr>
          <w:shd w:val="pct15" w:color="auto" w:fill="FFFFFF"/>
        </w:rPr>
        <w:t xml:space="preserve">During the </w:t>
      </w:r>
      <w:r w:rsidRPr="009620C2">
        <w:rPr>
          <w:shd w:val="pct15" w:color="auto" w:fill="FFFFFF"/>
          <w:lang w:eastAsia="zh-CN"/>
        </w:rPr>
        <w:t>time duration T1 and T2, the UE shall transmit uplink signal at least in all subframes configured for CSI transmission on Cell 1.</w:t>
      </w:r>
    </w:p>
    <w:p w14:paraId="3147BD3E" w14:textId="77777777" w:rsidR="003055EF" w:rsidRPr="009620C2" w:rsidRDefault="003055EF" w:rsidP="003055EF">
      <w:pPr>
        <w:rPr>
          <w:shd w:val="pct15" w:color="auto" w:fill="FFFFFF"/>
        </w:rPr>
      </w:pPr>
      <w:r w:rsidRPr="009620C2">
        <w:rPr>
          <w:shd w:val="pct15" w:color="auto" w:fill="FFFFFF"/>
          <w:lang w:eastAsia="zh-CN"/>
        </w:rPr>
        <w:t xml:space="preserve">During the </w:t>
      </w:r>
      <w:r w:rsidRPr="009620C2">
        <w:rPr>
          <w:shd w:val="pct15" w:color="auto" w:fill="FFFFFF"/>
        </w:rPr>
        <w:t>period from time point A to time point B the UE shall transmit uplink signal in Cell 1 in all uplink slots configured for CSI transmission according to the configured periodic CSI reporting for Cell 1.</w:t>
      </w:r>
    </w:p>
    <w:p w14:paraId="2833D276" w14:textId="77777777" w:rsidR="003055EF" w:rsidRPr="009620C2" w:rsidRDefault="003055EF" w:rsidP="003055EF">
      <w:pPr>
        <w:rPr>
          <w:shd w:val="pct15" w:color="auto" w:fill="FFFFFF"/>
        </w:rPr>
      </w:pPr>
      <w:r w:rsidRPr="009620C2">
        <w:rPr>
          <w:shd w:val="pct15" w:color="auto" w:fill="FFFFFF"/>
        </w:rPr>
        <w:t>During T3 the UE shall detect beam failure and initiate link recovery. During T4 and T5 the UE measures and evaluate beam candidate from beam candidate set q</w:t>
      </w:r>
      <w:r w:rsidRPr="009620C2">
        <w:rPr>
          <w:shd w:val="pct15" w:color="auto" w:fill="FFFFFF"/>
          <w:vertAlign w:val="subscript"/>
        </w:rPr>
        <w:t>1</w:t>
      </w:r>
      <w:r w:rsidRPr="009620C2">
        <w:rPr>
          <w:shd w:val="pct15" w:color="auto" w:fill="FFFFFF"/>
        </w:rPr>
        <w:t>.</w:t>
      </w:r>
    </w:p>
    <w:p w14:paraId="671DB1A9" w14:textId="77777777" w:rsidR="003055EF" w:rsidRPr="009620C2" w:rsidRDefault="003055EF" w:rsidP="003055EF">
      <w:pPr>
        <w:rPr>
          <w:shd w:val="pct15" w:color="auto" w:fill="FFFFFF"/>
        </w:rPr>
      </w:pPr>
      <w:r w:rsidRPr="009620C2">
        <w:rPr>
          <w:shd w:val="pct15" w:color="auto" w:fill="FFFFFF"/>
        </w:rPr>
        <w:t xml:space="preserve">No later than time point F occurring no later than D1 = 960+10 </w:t>
      </w:r>
      <w:proofErr w:type="spellStart"/>
      <w:r w:rsidRPr="009620C2">
        <w:rPr>
          <w:shd w:val="pct15" w:color="auto" w:fill="FFFFFF"/>
        </w:rPr>
        <w:t>ms</w:t>
      </w:r>
      <w:proofErr w:type="spellEnd"/>
      <w:r w:rsidRPr="009620C2">
        <w:rPr>
          <w:shd w:val="pct15" w:color="auto" w:fill="FFFFFF"/>
        </w:rPr>
        <w:t xml:space="preserve"> after the start of T5, the UE shall transmit preamble on a beam associated with the candidate beam set q</w:t>
      </w:r>
      <w:r w:rsidRPr="009620C2">
        <w:rPr>
          <w:shd w:val="pct15" w:color="auto" w:fill="FFFFFF"/>
          <w:vertAlign w:val="subscript"/>
        </w:rPr>
        <w:t>1</w:t>
      </w:r>
      <w:r w:rsidRPr="009620C2">
        <w:rPr>
          <w:shd w:val="pct15" w:color="auto" w:fill="FFFFFF"/>
        </w:rPr>
        <w:t>. The UE shall not transmit preamble on a beam associated with the candidate beam set q</w:t>
      </w:r>
      <w:r w:rsidRPr="009620C2">
        <w:rPr>
          <w:shd w:val="pct15" w:color="auto" w:fill="FFFFFF"/>
          <w:vertAlign w:val="subscript"/>
        </w:rPr>
        <w:t>1</w:t>
      </w:r>
      <w:r w:rsidRPr="009620C2">
        <w:rPr>
          <w:shd w:val="pct15" w:color="auto" w:fill="FFFFFF"/>
        </w:rPr>
        <w:t xml:space="preserve"> earlier than time point B.</w:t>
      </w:r>
    </w:p>
    <w:p w14:paraId="30052A6B" w14:textId="2D54267A" w:rsidR="003055EF" w:rsidRDefault="003055EF" w:rsidP="006E1976">
      <w:pPr>
        <w:jc w:val="both"/>
        <w:rPr>
          <w:rFonts w:ascii="Arial" w:hAnsi="Arial" w:cs="Arial"/>
          <w:lang w:eastAsia="zh-CN"/>
        </w:rPr>
      </w:pPr>
      <w:r w:rsidRPr="009620C2">
        <w:rPr>
          <w:shd w:val="pct15" w:color="auto" w:fill="FFFFFF"/>
        </w:rPr>
        <w:t>Test is concluded once the test equipment has received the initial preamble transmission from the UE. 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1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536E9CF8"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0039122E">
        <w:rPr>
          <w:rFonts w:ascii="Arial" w:hAnsi="Arial"/>
        </w:rPr>
        <w:t xml:space="preserve">. </w:t>
      </w:r>
    </w:p>
    <w:p w14:paraId="4C5DA3D7" w14:textId="40FA12DB" w:rsidR="006E1976" w:rsidRDefault="00B1473F" w:rsidP="006E1976">
      <w:pPr>
        <w:jc w:val="center"/>
      </w:pPr>
      <w:r w:rsidRPr="00B3067E">
        <w:rPr>
          <w:rFonts w:ascii="Arial" w:hAnsi="Arial"/>
          <w:b/>
          <w:noProof/>
          <w:lang w:val="en-US" w:eastAsia="zh-CN"/>
        </w:rPr>
        <w:drawing>
          <wp:inline distT="0" distB="0" distL="0" distR="0" wp14:anchorId="54B22463" wp14:editId="512AD915">
            <wp:extent cx="4843968" cy="2278255"/>
            <wp:effectExtent l="0" t="0" r="0" b="0"/>
            <wp:docPr id="1"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p>
    <w:p w14:paraId="3F634739" w14:textId="77777777" w:rsidR="006E1976" w:rsidRDefault="006E1976" w:rsidP="006E1976">
      <w:pPr>
        <w:jc w:val="center"/>
        <w:rPr>
          <w:rFonts w:ascii="Arial" w:hAnsi="Arial"/>
          <w:b/>
        </w:rPr>
      </w:pPr>
      <w:r w:rsidRPr="0025005F">
        <w:rPr>
          <w:rFonts w:ascii="Arial" w:hAnsi="Arial"/>
          <w:b/>
        </w:rPr>
        <w:t xml:space="preserve">Figure 3-1: SNR </w:t>
      </w:r>
      <w:r>
        <w:rPr>
          <w:rFonts w:ascii="Arial" w:hAnsi="Arial"/>
          <w:b/>
        </w:rPr>
        <w:t xml:space="preserve">and SS-RSRP </w:t>
      </w:r>
      <w:r w:rsidRPr="0025005F">
        <w:rPr>
          <w:rFonts w:ascii="Arial" w:hAnsi="Arial"/>
          <w:b/>
        </w:rPr>
        <w:t xml:space="preserve">variation for </w:t>
      </w:r>
      <w:r w:rsidRPr="00375AE2">
        <w:rPr>
          <w:rFonts w:ascii="Arial" w:hAnsi="Arial"/>
          <w:b/>
        </w:rPr>
        <w:t>SSB-based beam failure detection and link recovery</w:t>
      </w:r>
    </w:p>
    <w:p w14:paraId="5588A897" w14:textId="3DEE10FB" w:rsidR="007C1D42" w:rsidRDefault="007C1D42" w:rsidP="007C1D42">
      <w:pPr>
        <w:jc w:val="both"/>
        <w:rPr>
          <w:rFonts w:ascii="Arial" w:hAnsi="Arial"/>
          <w:lang w:eastAsia="zh-CN"/>
        </w:rPr>
      </w:pPr>
      <w:r>
        <w:rPr>
          <w:rFonts w:ascii="Arial" w:hAnsi="Arial"/>
        </w:rPr>
        <w:lastRenderedPageBreak/>
        <w:t>During T1,</w:t>
      </w:r>
      <w:r w:rsidR="00123794">
        <w:rPr>
          <w:rFonts w:ascii="Arial" w:hAnsi="Arial"/>
        </w:rPr>
        <w:t xml:space="preserve"> </w:t>
      </w:r>
      <w:r>
        <w:rPr>
          <w:rFonts w:ascii="Arial" w:hAnsi="Arial"/>
          <w:lang w:eastAsia="zh-CN"/>
        </w:rPr>
        <w:t xml:space="preserve">The DUT </w:t>
      </w:r>
      <w:r w:rsidR="00123794">
        <w:rPr>
          <w:rFonts w:ascii="Arial" w:hAnsi="Arial"/>
          <w:lang w:eastAsia="zh-CN"/>
        </w:rPr>
        <w:t xml:space="preserve">is expected to </w:t>
      </w:r>
      <w:r>
        <w:rPr>
          <w:rFonts w:ascii="Arial" w:hAnsi="Arial"/>
          <w:lang w:eastAsia="zh-CN"/>
        </w:rPr>
        <w:t xml:space="preserve">keep sending In-sync indication to MAC layer. </w:t>
      </w:r>
      <w:proofErr w:type="gramStart"/>
      <w:r>
        <w:rPr>
          <w:rFonts w:ascii="Arial" w:hAnsi="Arial"/>
          <w:lang w:eastAsia="zh-CN"/>
        </w:rPr>
        <w:t>So</w:t>
      </w:r>
      <w:proofErr w:type="gramEnd"/>
      <w:r>
        <w:rPr>
          <w:rFonts w:ascii="Arial" w:hAnsi="Arial"/>
          <w:lang w:eastAsia="zh-CN"/>
        </w:rPr>
        <w:t xml:space="preserve"> the SNR of BFD-RS </w:t>
      </w:r>
      <w:r w:rsidR="00123794">
        <w:rPr>
          <w:rFonts w:ascii="Arial" w:hAnsi="Arial"/>
          <w:lang w:eastAsia="zh-CN"/>
        </w:rPr>
        <w:t>(SSB in set q</w:t>
      </w:r>
      <w:r w:rsidR="00123794" w:rsidRPr="00123794">
        <w:rPr>
          <w:rFonts w:ascii="Arial" w:hAnsi="Arial"/>
          <w:vertAlign w:val="subscript"/>
          <w:lang w:eastAsia="zh-CN"/>
        </w:rPr>
        <w:t>0</w:t>
      </w:r>
      <w:r w:rsidR="00123794">
        <w:rPr>
          <w:rFonts w:ascii="Arial" w:hAnsi="Arial"/>
          <w:lang w:eastAsia="zh-CN"/>
        </w:rPr>
        <w:t xml:space="preserve">) </w:t>
      </w:r>
      <w:r>
        <w:rPr>
          <w:rFonts w:ascii="Arial" w:hAnsi="Arial"/>
          <w:lang w:eastAsia="zh-CN"/>
        </w:rPr>
        <w:t>shall be higher than in-sync threshold.</w:t>
      </w:r>
    </w:p>
    <w:p w14:paraId="15F2EBD8" w14:textId="29EA1D6F" w:rsidR="007C1D42" w:rsidRDefault="007C1D42" w:rsidP="007C1D42">
      <w:pPr>
        <w:jc w:val="both"/>
        <w:rPr>
          <w:rFonts w:ascii="Arial" w:hAnsi="Arial"/>
          <w:lang w:eastAsia="zh-CN"/>
        </w:rPr>
      </w:pPr>
      <w:r>
        <w:rPr>
          <w:rFonts w:ascii="Arial" w:hAnsi="Arial"/>
          <w:lang w:eastAsia="zh-CN"/>
        </w:rPr>
        <w:t xml:space="preserve">During T2, </w:t>
      </w:r>
      <w:r w:rsidR="00123794">
        <w:rPr>
          <w:rFonts w:ascii="Arial" w:hAnsi="Arial"/>
        </w:rPr>
        <w:t>T</w:t>
      </w:r>
      <w:r>
        <w:rPr>
          <w:rFonts w:ascii="Arial" w:hAnsi="Arial"/>
        </w:rPr>
        <w:t xml:space="preserve">he DUT </w:t>
      </w:r>
      <w:r w:rsidR="00123794">
        <w:rPr>
          <w:rFonts w:ascii="Arial" w:hAnsi="Arial"/>
        </w:rPr>
        <w:t xml:space="preserve">is expected to </w:t>
      </w:r>
      <w:r w:rsidR="00123794">
        <w:rPr>
          <w:rFonts w:ascii="Arial" w:hAnsi="Arial"/>
          <w:lang w:eastAsia="zh-CN"/>
        </w:rPr>
        <w:t>stop sending in-sync indication but won't send out-of-sync indication to MAC layer either</w:t>
      </w:r>
      <w:r>
        <w:rPr>
          <w:rFonts w:ascii="Arial" w:hAnsi="Arial"/>
        </w:rPr>
        <w:t xml:space="preserve">. </w:t>
      </w:r>
      <w:proofErr w:type="gramStart"/>
      <w:r w:rsidR="00123794">
        <w:rPr>
          <w:rFonts w:ascii="Arial" w:hAnsi="Arial"/>
        </w:rPr>
        <w:t>So</w:t>
      </w:r>
      <w:proofErr w:type="gramEnd"/>
      <w:r w:rsidR="00123794">
        <w:rPr>
          <w:rFonts w:ascii="Arial" w:hAnsi="Arial"/>
        </w:rPr>
        <w:t xml:space="preserve"> </w:t>
      </w:r>
      <w:r>
        <w:rPr>
          <w:rFonts w:ascii="Arial" w:hAnsi="Arial"/>
          <w:lang w:eastAsia="zh-CN"/>
        </w:rPr>
        <w:t xml:space="preserve">the SNR of BFD-RS </w:t>
      </w:r>
      <w:r w:rsidR="00123794">
        <w:rPr>
          <w:rFonts w:ascii="Arial" w:hAnsi="Arial"/>
          <w:lang w:eastAsia="zh-CN"/>
        </w:rPr>
        <w:t xml:space="preserve">shall be </w:t>
      </w:r>
      <w:r>
        <w:rPr>
          <w:rFonts w:ascii="Arial" w:hAnsi="Arial"/>
          <w:lang w:eastAsia="zh-CN"/>
        </w:rPr>
        <w:t>lower than in-sync thre</w:t>
      </w:r>
      <w:r w:rsidR="00123794">
        <w:rPr>
          <w:rFonts w:ascii="Arial" w:hAnsi="Arial"/>
          <w:lang w:eastAsia="zh-CN"/>
        </w:rPr>
        <w:t>shold but</w:t>
      </w:r>
      <w:r>
        <w:rPr>
          <w:rFonts w:ascii="Arial" w:hAnsi="Arial"/>
          <w:lang w:eastAsia="zh-CN"/>
        </w:rPr>
        <w:t xml:space="preserve"> higher th</w:t>
      </w:r>
      <w:r w:rsidR="00123794">
        <w:rPr>
          <w:rFonts w:ascii="Arial" w:hAnsi="Arial"/>
          <w:lang w:eastAsia="zh-CN"/>
        </w:rPr>
        <w:t>an out-of-sync threshold</w:t>
      </w:r>
      <w:r>
        <w:rPr>
          <w:rFonts w:ascii="Arial" w:hAnsi="Arial"/>
          <w:lang w:eastAsia="zh-CN"/>
        </w:rPr>
        <w:t>.</w:t>
      </w:r>
    </w:p>
    <w:p w14:paraId="44BCD6AB" w14:textId="32DCDD09" w:rsidR="007C1D42" w:rsidRDefault="007C1D42" w:rsidP="007C1D42">
      <w:pPr>
        <w:jc w:val="both"/>
        <w:rPr>
          <w:rFonts w:ascii="Arial" w:hAnsi="Arial"/>
          <w:lang w:eastAsia="zh-CN"/>
        </w:rPr>
      </w:pPr>
      <w:r>
        <w:rPr>
          <w:rFonts w:ascii="Arial" w:hAnsi="Arial"/>
          <w:lang w:eastAsia="zh-CN"/>
        </w:rPr>
        <w:t>During T3</w:t>
      </w:r>
      <w:r w:rsidR="00123794">
        <w:rPr>
          <w:rFonts w:ascii="Arial" w:hAnsi="Arial"/>
          <w:lang w:eastAsia="zh-CN"/>
        </w:rPr>
        <w:t xml:space="preserve">, The DUT is expected to detect beam failure. which is triggered by </w:t>
      </w:r>
      <w:proofErr w:type="spellStart"/>
      <w:r w:rsidR="00123794" w:rsidRPr="00123794">
        <w:rPr>
          <w:rFonts w:ascii="Arial" w:hAnsi="Arial"/>
          <w:i/>
          <w:lang w:eastAsia="zh-CN"/>
        </w:rPr>
        <w:t>beamFailureInstanceMaxCount</w:t>
      </w:r>
      <w:proofErr w:type="spellEnd"/>
      <w:r w:rsidR="00123794">
        <w:rPr>
          <w:rFonts w:ascii="Arial" w:hAnsi="Arial"/>
          <w:lang w:eastAsia="zh-CN"/>
        </w:rPr>
        <w:t xml:space="preserve"> c</w:t>
      </w:r>
      <w:r w:rsidR="00123794" w:rsidRPr="00123794">
        <w:rPr>
          <w:rFonts w:ascii="Arial" w:hAnsi="Arial"/>
          <w:lang w:eastAsia="zh-CN"/>
        </w:rPr>
        <w:t xml:space="preserve">onsecutive OOS </w:t>
      </w:r>
      <w:r w:rsidR="00123794">
        <w:rPr>
          <w:rFonts w:ascii="Arial" w:hAnsi="Arial"/>
          <w:lang w:eastAsia="zh-CN"/>
        </w:rPr>
        <w:t xml:space="preserve">indication to MAC layer. </w:t>
      </w:r>
      <w:proofErr w:type="gramStart"/>
      <w:r w:rsidR="00123794">
        <w:rPr>
          <w:rFonts w:ascii="Arial" w:hAnsi="Arial"/>
          <w:lang w:eastAsia="zh-CN"/>
        </w:rPr>
        <w:t>So</w:t>
      </w:r>
      <w:proofErr w:type="gramEnd"/>
      <w:r w:rsidR="00123794">
        <w:rPr>
          <w:rFonts w:ascii="Arial" w:hAnsi="Arial"/>
          <w:lang w:eastAsia="zh-CN"/>
        </w:rPr>
        <w:t xml:space="preserve"> the SNR of BFD-RS shall be lower than out-of-sync threshold.</w:t>
      </w:r>
    </w:p>
    <w:p w14:paraId="5E18754A" w14:textId="3FA5CA76" w:rsidR="00123794" w:rsidRPr="00A132B7" w:rsidRDefault="00123794" w:rsidP="007C1D42">
      <w:pPr>
        <w:jc w:val="both"/>
        <w:rPr>
          <w:rFonts w:ascii="Arial" w:hAnsi="Arial"/>
          <w:lang w:eastAsia="zh-CN"/>
        </w:rPr>
      </w:pPr>
      <w:r w:rsidRPr="00123794">
        <w:rPr>
          <w:rFonts w:ascii="Arial" w:hAnsi="Arial"/>
          <w:lang w:eastAsia="zh-CN"/>
        </w:rPr>
        <w:t>During T4 and T5</w:t>
      </w:r>
      <w:r>
        <w:rPr>
          <w:rFonts w:ascii="Arial" w:hAnsi="Arial"/>
          <w:lang w:eastAsia="zh-CN"/>
        </w:rPr>
        <w:t xml:space="preserve">, </w:t>
      </w:r>
      <w:r w:rsidRPr="00123794">
        <w:rPr>
          <w:rFonts w:ascii="Arial" w:hAnsi="Arial"/>
          <w:lang w:eastAsia="zh-CN"/>
        </w:rPr>
        <w:t xml:space="preserve">the </w:t>
      </w:r>
      <w:r w:rsidR="00A132B7">
        <w:rPr>
          <w:rFonts w:ascii="Arial" w:hAnsi="Arial"/>
          <w:lang w:eastAsia="zh-CN"/>
        </w:rPr>
        <w:t>DUT</w:t>
      </w:r>
      <w:r w:rsidRPr="00123794">
        <w:rPr>
          <w:rFonts w:ascii="Arial" w:hAnsi="Arial"/>
          <w:lang w:eastAsia="zh-CN"/>
        </w:rPr>
        <w:t xml:space="preserve"> measures and evaluate </w:t>
      </w:r>
      <w:r>
        <w:rPr>
          <w:rFonts w:ascii="Arial" w:hAnsi="Arial"/>
          <w:lang w:eastAsia="zh-CN"/>
        </w:rPr>
        <w:t xml:space="preserve">candidate beams </w:t>
      </w:r>
      <w:r w:rsidRPr="00123794">
        <w:rPr>
          <w:rFonts w:ascii="Arial" w:hAnsi="Arial"/>
          <w:lang w:eastAsia="zh-CN"/>
        </w:rPr>
        <w:t xml:space="preserve">from </w:t>
      </w:r>
      <w:r>
        <w:rPr>
          <w:rFonts w:ascii="Arial" w:hAnsi="Arial"/>
          <w:lang w:eastAsia="zh-CN"/>
        </w:rPr>
        <w:t xml:space="preserve">CBD-RS (SSB in set </w:t>
      </w:r>
      <w:r w:rsidRPr="00123794">
        <w:rPr>
          <w:rFonts w:ascii="Arial" w:hAnsi="Arial"/>
          <w:lang w:eastAsia="zh-CN"/>
        </w:rPr>
        <w:t>q</w:t>
      </w:r>
      <w:r w:rsidRPr="00123794">
        <w:rPr>
          <w:rFonts w:ascii="Arial" w:hAnsi="Arial"/>
          <w:vertAlign w:val="subscript"/>
          <w:lang w:eastAsia="zh-CN"/>
        </w:rPr>
        <w:t>1</w:t>
      </w:r>
      <w:r>
        <w:rPr>
          <w:rFonts w:ascii="Arial" w:hAnsi="Arial"/>
          <w:lang w:eastAsia="zh-CN"/>
        </w:rPr>
        <w:t>).</w:t>
      </w:r>
      <w:r w:rsidR="00A132B7">
        <w:rPr>
          <w:rFonts w:ascii="Arial" w:hAnsi="Arial"/>
          <w:lang w:eastAsia="zh-CN"/>
        </w:rPr>
        <w:t xml:space="preserve"> To be more specific, the DUT measures L1-RSRP on CBD-RS and compare the measurement results with threshold </w:t>
      </w:r>
      <w:proofErr w:type="spellStart"/>
      <w:r w:rsidR="00A132B7" w:rsidRPr="00A132B7">
        <w:rPr>
          <w:rFonts w:ascii="Arial" w:hAnsi="Arial"/>
          <w:i/>
          <w:lang w:eastAsia="zh-CN"/>
        </w:rPr>
        <w:t>rsrp-ThresholdSSB</w:t>
      </w:r>
      <w:proofErr w:type="spellEnd"/>
      <w:r w:rsidR="00A132B7">
        <w:rPr>
          <w:rFonts w:ascii="Arial" w:hAnsi="Arial" w:hint="eastAsia"/>
          <w:lang w:eastAsia="zh-CN"/>
        </w:rPr>
        <w:t>.</w:t>
      </w:r>
      <w:r w:rsidR="00A132B7">
        <w:rPr>
          <w:rFonts w:ascii="Arial" w:hAnsi="Arial"/>
          <w:lang w:eastAsia="zh-CN"/>
        </w:rPr>
        <w:t xml:space="preserve"> At the last of T5, the DUT shall send PRACH preamble on RACH occasions associated with CBD-RS whose L1-RSRP is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w:t>
      </w:r>
      <w:proofErr w:type="gramStart"/>
      <w:r w:rsidR="00A132B7">
        <w:rPr>
          <w:rFonts w:ascii="Arial" w:hAnsi="Arial"/>
          <w:lang w:eastAsia="zh-CN"/>
        </w:rPr>
        <w:t>So</w:t>
      </w:r>
      <w:proofErr w:type="gramEnd"/>
      <w:r w:rsidR="00A132B7">
        <w:rPr>
          <w:rFonts w:ascii="Arial" w:hAnsi="Arial"/>
          <w:lang w:eastAsia="zh-CN"/>
        </w:rPr>
        <w:t xml:space="preserve"> the L1-RSRP of CBD-RS shall be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w:t>
      </w:r>
    </w:p>
    <w:bookmarkEnd w:id="1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 xml:space="preserve">ly specified key parameters from the core </w:t>
      </w:r>
      <w:proofErr w:type="gramStart"/>
      <w:r>
        <w:rPr>
          <w:rFonts w:ascii="Arial" w:hAnsi="Arial"/>
        </w:rPr>
        <w:t>requirements</w:t>
      </w:r>
      <w:proofErr w:type="gramEnd"/>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Where relevant, calculate derived parameters from the core </w:t>
      </w:r>
      <w:proofErr w:type="gramStart"/>
      <w:r>
        <w:rPr>
          <w:rFonts w:ascii="Arial" w:hAnsi="Arial"/>
        </w:rPr>
        <w:t>requirements</w:t>
      </w:r>
      <w:proofErr w:type="gramEnd"/>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Define uncertainties for a minimum set of </w:t>
      </w:r>
      <w:proofErr w:type="gramStart"/>
      <w:r>
        <w:rPr>
          <w:rFonts w:ascii="Arial" w:hAnsi="Arial"/>
        </w:rPr>
        <w:t>parameters</w:t>
      </w:r>
      <w:proofErr w:type="gramEnd"/>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Define controlled parameters (critical to the test verdict), calculate sensitivity factors and </w:t>
      </w:r>
      <w:proofErr w:type="gramStart"/>
      <w:r>
        <w:rPr>
          <w:rFonts w:ascii="Arial" w:hAnsi="Arial"/>
        </w:rPr>
        <w:t>uncertainty</w:t>
      </w:r>
      <w:proofErr w:type="gramEnd"/>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Determine which original or derived parameters to offset (apply Test Tolerances to) and by how </w:t>
      </w:r>
      <w:proofErr w:type="gramStart"/>
      <w:r>
        <w:rPr>
          <w:rFonts w:ascii="Arial" w:hAnsi="Arial"/>
        </w:rPr>
        <w:t>much</w:t>
      </w:r>
      <w:proofErr w:type="gramEnd"/>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Check that the controlled parameters meet requirements to get the correct test </w:t>
      </w:r>
      <w:proofErr w:type="gramStart"/>
      <w:r>
        <w:rPr>
          <w:rFonts w:ascii="Arial" w:hAnsi="Arial"/>
        </w:rPr>
        <w:t>verdict</w:t>
      </w:r>
      <w:proofErr w:type="gramEnd"/>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45F434EA"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TS 38.133 Table</w:t>
      </w:r>
      <w:r>
        <w:rPr>
          <w:rFonts w:ascii="Arial" w:hAnsi="Arial"/>
        </w:rPr>
        <w:t xml:space="preserve"> </w:t>
      </w:r>
      <w:r>
        <w:rPr>
          <w:rFonts w:ascii="Arial" w:hAnsi="Arial" w:hint="eastAsia"/>
          <w:lang w:eastAsia="zh-CN"/>
        </w:rPr>
        <w:t>A.</w:t>
      </w:r>
      <w:r w:rsidR="00C6086E">
        <w:rPr>
          <w:rFonts w:ascii="Arial" w:hAnsi="Arial"/>
          <w:lang w:eastAsia="zh-CN"/>
        </w:rPr>
        <w:t>7</w:t>
      </w:r>
      <w:r>
        <w:rPr>
          <w:rFonts w:ascii="Arial" w:hAnsi="Arial"/>
          <w:lang w:eastAsia="zh-CN"/>
        </w:rPr>
        <w:t>.5.5.1.1</w:t>
      </w:r>
      <w:r>
        <w:rPr>
          <w:rFonts w:ascii="Arial" w:hAnsi="Arial" w:hint="eastAsia"/>
          <w:lang w:eastAsia="zh-CN"/>
        </w:rPr>
        <w:t>-</w:t>
      </w:r>
      <w:r w:rsidR="00C6086E">
        <w:rPr>
          <w:rFonts w:ascii="Arial" w:hAnsi="Arial"/>
          <w:lang w:eastAsia="zh-CN"/>
        </w:rPr>
        <w:t>1, A.7.5.5.1.1-2</w:t>
      </w:r>
      <w:r>
        <w:rPr>
          <w:rFonts w:ascii="Arial" w:hAnsi="Arial"/>
          <w:lang w:eastAsia="zh-CN"/>
        </w:rPr>
        <w:t xml:space="preserve"> and</w:t>
      </w:r>
      <w:r>
        <w:rPr>
          <w:rFonts w:ascii="Arial" w:hAnsi="Arial" w:hint="eastAsia"/>
          <w:lang w:eastAsia="zh-CN"/>
        </w:rPr>
        <w:t xml:space="preserve"> A.</w:t>
      </w:r>
      <w:r w:rsidR="00C6086E">
        <w:rPr>
          <w:rFonts w:ascii="Arial" w:hAnsi="Arial"/>
          <w:lang w:eastAsia="zh-CN"/>
        </w:rPr>
        <w:t>7</w:t>
      </w:r>
      <w:r>
        <w:rPr>
          <w:rFonts w:ascii="Arial" w:hAnsi="Arial"/>
          <w:lang w:eastAsia="zh-CN"/>
        </w:rPr>
        <w:t>.5.5.1.1</w:t>
      </w:r>
      <w:r>
        <w:rPr>
          <w:rFonts w:ascii="Arial" w:hAnsi="Arial" w:hint="eastAsia"/>
          <w:lang w:eastAsia="zh-CN"/>
        </w:rPr>
        <w:t>-</w:t>
      </w:r>
      <w:r>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13" w:name="OLE_LINK1"/>
      <w:r>
        <w:rPr>
          <w:rFonts w:ascii="Arial" w:hAnsi="Arial"/>
        </w:rPr>
        <w:t>The signalled parameter</w:t>
      </w:r>
      <w:r w:rsidRPr="00D514AA">
        <w:rPr>
          <w:rFonts w:ascii="Arial" w:hAnsi="Arial"/>
        </w:rPr>
        <w:t xml:space="preserve"> </w:t>
      </w:r>
      <w:proofErr w:type="spellStart"/>
      <w:r w:rsidRPr="00C6086E">
        <w:rPr>
          <w:rFonts w:ascii="Arial" w:hAnsi="Arial"/>
          <w:i/>
        </w:rPr>
        <w:t>rsrp-ThresholdSSB</w:t>
      </w:r>
      <w:proofErr w:type="spellEnd"/>
      <w:r>
        <w:rPr>
          <w:rFonts w:ascii="Arial" w:hAnsi="Arial"/>
        </w:rPr>
        <w:t xml:space="preserve"> is</w:t>
      </w:r>
      <w:r w:rsidRPr="00D514AA">
        <w:rPr>
          <w:rFonts w:ascii="Arial" w:hAnsi="Arial"/>
        </w:rPr>
        <w:t xml:space="preserve"> also copied</w:t>
      </w:r>
      <w:r>
        <w:rPr>
          <w:rFonts w:ascii="Arial" w:hAnsi="Arial"/>
        </w:rPr>
        <w:t>.</w:t>
      </w:r>
      <w:bookmarkEnd w:id="13"/>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2096A441" w14:textId="386050A0"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w:t>
      </w:r>
      <w:r w:rsidR="00C6086E">
        <w:rPr>
          <w:rFonts w:ascii="Arial" w:hAnsi="Arial" w:cs="Arial"/>
        </w:rPr>
        <w:t>DUT</w:t>
      </w:r>
      <w:r w:rsidRPr="00815305">
        <w:rPr>
          <w:rFonts w:ascii="Arial" w:hAnsi="Arial" w:cs="Arial"/>
        </w:rPr>
        <w:t xml:space="preserve"> </w:t>
      </w:r>
      <w:r w:rsidRPr="00190F34">
        <w:rPr>
          <w:rFonts w:ascii="Arial" w:hAnsi="Arial" w:cs="Arial"/>
        </w:rPr>
        <w:t xml:space="preserve">shall detect beam failure and initiate link recovery. During T4 and T5 the </w:t>
      </w:r>
      <w:r w:rsidR="00C6086E">
        <w:rPr>
          <w:rFonts w:ascii="Arial" w:hAnsi="Arial" w:cs="Arial"/>
        </w:rPr>
        <w:t>DUT</w:t>
      </w:r>
      <w:r w:rsidRPr="00190F34">
        <w:rPr>
          <w:rFonts w:ascii="Arial" w:hAnsi="Arial" w:cs="Arial"/>
        </w:rPr>
        <w:t xml:space="preserv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proofErr w:type="spellStart"/>
      <w:r w:rsidRPr="00190F34">
        <w:rPr>
          <w:rFonts w:ascii="Arial" w:hAnsi="Arial" w:cs="Arial"/>
        </w:rPr>
        <w:t>rsrp-ThresholdSSB</w:t>
      </w:r>
      <w:proofErr w:type="spellEnd"/>
      <w:r w:rsidRPr="00815305">
        <w:rPr>
          <w:rFonts w:ascii="Arial" w:hAnsi="Arial" w:cs="Arial"/>
        </w:rPr>
        <w:t xml:space="preserve">. </w:t>
      </w:r>
      <w:r w:rsidRPr="00971DAD">
        <w:rPr>
          <w:rFonts w:ascii="Arial" w:hAnsi="Arial" w:cs="Arial"/>
        </w:rPr>
        <w:t>So further parameter to calculate is:</w:t>
      </w:r>
    </w:p>
    <w:p w14:paraId="4E2804CA" w14:textId="748F4353" w:rsidR="006E1976" w:rsidRPr="00971DAD" w:rsidRDefault="006E1976" w:rsidP="006E197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sidR="00C6086E">
        <w:rPr>
          <w:rFonts w:ascii="Arial" w:eastAsia="SimSun" w:hAnsi="Arial" w:cs="Arial"/>
          <w:lang w:eastAsia="zh-CN"/>
        </w:rPr>
        <w:t xml:space="preserve">UE measured </w:t>
      </w:r>
      <w:r>
        <w:rPr>
          <w:rFonts w:ascii="Arial" w:eastAsia="SimSun" w:hAnsi="Arial" w:cs="Arial"/>
          <w:lang w:eastAsia="zh-CN"/>
        </w:rPr>
        <w:t>SSB index 1</w:t>
      </w:r>
      <w:r w:rsidRPr="00190F34">
        <w:rPr>
          <w:rFonts w:ascii="Arial" w:eastAsia="SimSun" w:hAnsi="Arial" w:cs="Arial"/>
          <w:lang w:eastAsia="zh-CN"/>
        </w:rPr>
        <w:t xml:space="preserve"> </w:t>
      </w:r>
      <w:r w:rsidR="00C6086E">
        <w:rPr>
          <w:rFonts w:ascii="Arial" w:eastAsia="SimSun" w:hAnsi="Arial" w:cs="Arial"/>
          <w:lang w:eastAsia="zh-CN"/>
        </w:rPr>
        <w:t>L1-RSRP</w:t>
      </w:r>
      <w:r w:rsidRPr="00190F34">
        <w:rPr>
          <w:rFonts w:ascii="Arial" w:eastAsia="SimSun" w:hAnsi="Arial" w:cs="Arial"/>
          <w:lang w:eastAsia="zh-CN"/>
        </w:rPr>
        <w:t xml:space="preserve"> – </w:t>
      </w:r>
      <w:proofErr w:type="spellStart"/>
      <w:r w:rsidRPr="00190F34">
        <w:rPr>
          <w:rFonts w:ascii="Arial" w:eastAsia="SimSun" w:hAnsi="Arial" w:cs="Arial"/>
          <w:lang w:eastAsia="zh-CN"/>
        </w:rPr>
        <w:t>rsrp-ThresholdSSB</w:t>
      </w:r>
      <w:proofErr w:type="spellEnd"/>
      <w:r>
        <w:rPr>
          <w:rFonts w:ascii="Arial" w:eastAsia="SimSun"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4D675E07"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118F1693"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3961CBB0"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3A1186A6" w14:textId="66DB1858"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rPr>
        <w:t>Ratio of cell 1 signal / AWGN, Ês</w:t>
      </w:r>
      <w:r w:rsidRPr="00CF2583">
        <w:rPr>
          <w:rFonts w:ascii="Arial" w:hAnsi="Arial"/>
          <w:vertAlign w:val="subscript"/>
        </w:rPr>
        <w:t>1</w:t>
      </w:r>
      <w:r w:rsidRPr="00CF2583">
        <w:rPr>
          <w:rFonts w:ascii="Arial" w:hAnsi="Arial"/>
        </w:rPr>
        <w:t xml:space="preserve"> / </w:t>
      </w:r>
      <w:proofErr w:type="spellStart"/>
      <w:r w:rsidRPr="00CF2583">
        <w:rPr>
          <w:rFonts w:ascii="Arial" w:hAnsi="Arial"/>
        </w:rPr>
        <w:t>N</w:t>
      </w:r>
      <w:r w:rsidRPr="00CF2583">
        <w:rPr>
          <w:rFonts w:ascii="Arial" w:hAnsi="Arial"/>
          <w:vertAlign w:val="subscript"/>
        </w:rPr>
        <w:t>oc</w:t>
      </w:r>
      <w:proofErr w:type="spellEnd"/>
      <w:r w:rsidRPr="00CF2583">
        <w:rPr>
          <w:rFonts w:ascii="Arial" w:hAnsi="Arial" w:cs="Arial"/>
        </w:rPr>
        <w:t xml:space="preserve"> for PRBs #RB</w:t>
      </w:r>
      <w:r w:rsidRPr="00CF2583">
        <w:rPr>
          <w:rFonts w:ascii="Arial" w:hAnsi="Arial" w:cs="Arial"/>
          <w:vertAlign w:val="subscript"/>
        </w:rPr>
        <w:t>J</w:t>
      </w:r>
      <w:r w:rsidRPr="00CF2583">
        <w:rPr>
          <w:rFonts w:ascii="Arial" w:hAnsi="Arial" w:cs="Arial"/>
        </w:rPr>
        <w:t>-RB</w:t>
      </w:r>
      <w:r w:rsidRPr="00CF2583">
        <w:rPr>
          <w:rFonts w:ascii="Arial" w:hAnsi="Arial" w:cs="Arial"/>
          <w:vertAlign w:val="subscript"/>
        </w:rPr>
        <w:t>J+19</w:t>
      </w:r>
      <w:r w:rsidRPr="00CF2583">
        <w:rPr>
          <w:rFonts w:ascii="Arial" w:hAnsi="Arial"/>
        </w:rPr>
        <w:t xml:space="preserve"> </w:t>
      </w:r>
      <w:r w:rsidRPr="00CF2583">
        <w:rPr>
          <w:rFonts w:ascii="Arial" w:hAnsi="Arial" w:hint="eastAsia"/>
        </w:rPr>
        <w:t>uncertainty:</w:t>
      </w:r>
      <w:r w:rsidRPr="00CF2583">
        <w:rPr>
          <w:rFonts w:ascii="Arial" w:hAnsi="Arial"/>
        </w:rPr>
        <w:t xml:space="preserve"> </w:t>
      </w:r>
      <w:r w:rsidRPr="00CF2583">
        <w:rPr>
          <w:rFonts w:ascii="Arial" w:hAnsi="Arial"/>
          <w:noProof/>
          <w:lang w:eastAsia="sv-SE"/>
        </w:rPr>
        <w:t>±</w:t>
      </w:r>
      <w:r w:rsidRPr="00CF2583">
        <w:rPr>
          <w:rFonts w:ascii="Arial" w:hAnsi="Arial"/>
          <w:noProof/>
        </w:rPr>
        <w:t>0.</w:t>
      </w:r>
      <w:r w:rsidRPr="00E86B93">
        <w:rPr>
          <w:rFonts w:ascii="Arial" w:hAnsi="Arial"/>
          <w:noProof/>
        </w:rPr>
        <w:t>3 dB</w:t>
      </w:r>
    </w:p>
    <w:p w14:paraId="31ACD4F8" w14:textId="77777777" w:rsidR="006E1976"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0A4238EF" w14:textId="33A007E8" w:rsidR="00F85808" w:rsidRDefault="00F85808" w:rsidP="00F85808">
      <w:pPr>
        <w:numPr>
          <w:ilvl w:val="0"/>
          <w:numId w:val="2"/>
        </w:numPr>
        <w:autoSpaceDE w:val="0"/>
        <w:autoSpaceDN w:val="0"/>
        <w:adjustRightInd w:val="0"/>
        <w:spacing w:after="60"/>
        <w:jc w:val="both"/>
        <w:rPr>
          <w:rFonts w:ascii="Arial" w:hAnsi="Arial"/>
        </w:rPr>
      </w:pPr>
      <w:r>
        <w:rPr>
          <w:rFonts w:ascii="Arial" w:hAnsi="Arial"/>
          <w:noProof/>
        </w:rPr>
        <w:t>Measurement accuracy for SSB based L1-RSRP for normal t</w:t>
      </w:r>
      <w:r w:rsidRPr="00F85808">
        <w:rPr>
          <w:rFonts w:ascii="Arial" w:hAnsi="Arial"/>
          <w:noProof/>
        </w:rPr>
        <w:t>est environment</w:t>
      </w:r>
      <w:r>
        <w:rPr>
          <w:rFonts w:ascii="Arial" w:hAnsi="Arial"/>
          <w:noProof/>
        </w:rPr>
        <w:t xml:space="preserve">, </w:t>
      </w:r>
      <w:r w:rsidRPr="00717589">
        <w:rPr>
          <w:rFonts w:ascii="Arial" w:hAnsi="Arial"/>
          <w:noProof/>
          <w:lang w:eastAsia="sv-SE"/>
        </w:rPr>
        <w:t>±</w:t>
      </w:r>
      <w:r>
        <w:rPr>
          <w:rFonts w:ascii="Arial" w:hAnsi="Arial"/>
          <w:noProof/>
        </w:rPr>
        <w:t>8.5</w:t>
      </w:r>
      <w:r w:rsidRPr="00717589">
        <w:rPr>
          <w:rFonts w:ascii="Arial" w:hAnsi="Arial"/>
          <w:noProof/>
        </w:rPr>
        <w:t xml:space="preserve"> dB</w:t>
      </w:r>
      <w:r>
        <w:rPr>
          <w:rFonts w:ascii="Arial" w:hAnsi="Arial"/>
          <w:noProof/>
        </w:rPr>
        <w:t>.</w:t>
      </w:r>
    </w:p>
    <w:p w14:paraId="383DA519" w14:textId="60A3FE1E"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color w:val="D9D9D9"/>
        </w:rPr>
        <w:t>Spherical coverage gain variation</w:t>
      </w:r>
      <w:r w:rsidRPr="00CF2583">
        <w:rPr>
          <w:rFonts w:ascii="Arial" w:hAnsi="Arial" w:hint="eastAsia"/>
          <w:color w:val="D9D9D9"/>
        </w:rPr>
        <w:t>:</w:t>
      </w:r>
      <w:r w:rsidRPr="00CF2583">
        <w:rPr>
          <w:rFonts w:ascii="Arial" w:hAnsi="Arial"/>
          <w:color w:val="D9D9D9"/>
        </w:rPr>
        <w:t xml:space="preserve"> </w:t>
      </w:r>
      <w:r w:rsidRPr="00CF2583">
        <w:rPr>
          <w:rFonts w:ascii="Arial" w:hAnsi="Arial"/>
          <w:noProof/>
          <w:color w:val="D9D9D9"/>
          <w:lang w:eastAsia="sv-SE"/>
        </w:rPr>
        <w:t>Value derived, using method defined in TR 38.903 A.2.1</w:t>
      </w:r>
    </w:p>
    <w:p w14:paraId="5951611F" w14:textId="780DC410" w:rsidR="00F85808" w:rsidRPr="00717589" w:rsidRDefault="00CF2583" w:rsidP="00F85808">
      <w:pPr>
        <w:numPr>
          <w:ilvl w:val="0"/>
          <w:numId w:val="2"/>
        </w:numPr>
        <w:autoSpaceDE w:val="0"/>
        <w:autoSpaceDN w:val="0"/>
        <w:adjustRightInd w:val="0"/>
        <w:spacing w:after="6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00F85808">
        <w:rPr>
          <w:rFonts w:ascii="Arial" w:hAnsi="Arial"/>
          <w:noProof/>
        </w:rPr>
        <w:t xml:space="preserve">, </w:t>
      </w:r>
      <w:r w:rsidR="00F85808" w:rsidRPr="00717589">
        <w:rPr>
          <w:rFonts w:ascii="Arial" w:hAnsi="Arial"/>
          <w:noProof/>
          <w:lang w:eastAsia="sv-SE"/>
        </w:rPr>
        <w:t>±</w:t>
      </w:r>
      <w:r w:rsidR="00F85808">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lastRenderedPageBreak/>
        <w:t>This choice forms a minimum set, so the superposition principle can be applied if necessary.</w:t>
      </w:r>
    </w:p>
    <w:p w14:paraId="16982AE7" w14:textId="453B9E01" w:rsidR="006E1976" w:rsidRDefault="006E1976" w:rsidP="006E1976">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0091506E">
        <w:rPr>
          <w:rFonts w:ascii="Arial" w:hAnsi="Arial" w:cs="Arial"/>
        </w:rPr>
        <w:t xml:space="preserve">measurement </w:t>
      </w:r>
      <w:r w:rsidRPr="00E407FC">
        <w:rPr>
          <w:rFonts w:ascii="Arial" w:hAnsi="Arial" w:cs="Arial"/>
        </w:rPr>
        <w:t>accurac</w:t>
      </w:r>
      <w:r>
        <w:rPr>
          <w:rFonts w:ascii="Arial" w:hAnsi="Arial" w:cs="Arial" w:hint="eastAsia"/>
          <w:lang w:eastAsia="zh-CN"/>
        </w:rPr>
        <w:t>ies</w:t>
      </w:r>
      <w:r>
        <w:rPr>
          <w:rFonts w:ascii="Arial" w:hAnsi="Arial" w:cs="Arial"/>
        </w:rPr>
        <w:t xml:space="preserve"> </w:t>
      </w:r>
      <w:r w:rsidR="0091506E">
        <w:rPr>
          <w:rFonts w:ascii="Arial" w:hAnsi="Arial" w:cs="Arial"/>
        </w:rPr>
        <w:t xml:space="preserve">and </w:t>
      </w:r>
      <w:r w:rsidR="0091506E" w:rsidRPr="0091506E">
        <w:rPr>
          <w:rFonts w:ascii="Arial" w:hAnsi="Arial" w:cs="Arial"/>
        </w:rPr>
        <w:t xml:space="preserve">UE gain </w:t>
      </w:r>
      <w:r w:rsidR="00CF2583">
        <w:rPr>
          <w:rFonts w:ascii="Arial" w:hAnsi="Arial" w:cs="Arial"/>
        </w:rPr>
        <w:t xml:space="preserve">G </w:t>
      </w:r>
      <w:r w:rsidR="0091506E" w:rsidRPr="0091506E">
        <w:rPr>
          <w:rFonts w:ascii="Arial" w:hAnsi="Arial" w:cs="Arial"/>
        </w:rPr>
        <w:t xml:space="preserve">variation </w:t>
      </w:r>
      <w:r>
        <w:rPr>
          <w:rFonts w:ascii="Arial" w:hAnsi="Arial" w:cs="Arial"/>
        </w:rPr>
        <w:t>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r w:rsidR="00CF2583">
        <w:rPr>
          <w:rFonts w:ascii="Arial" w:hAnsi="Arial" w:cs="Arial"/>
        </w:rPr>
        <w:t xml:space="preserve"> </w:t>
      </w:r>
      <w:r w:rsidR="00CF2583" w:rsidRPr="00FA323D">
        <w:rPr>
          <w:rFonts w:ascii="Arial" w:hAnsi="Arial"/>
        </w:rPr>
        <w:t xml:space="preserve">Spherical coverage gain variation is not </w:t>
      </w:r>
      <w:r w:rsidR="00CF2583">
        <w:rPr>
          <w:rFonts w:ascii="Arial" w:hAnsi="Arial"/>
        </w:rPr>
        <w:t>considered</w:t>
      </w:r>
      <w:r w:rsidR="00CF2583" w:rsidRPr="00FA323D">
        <w:rPr>
          <w:rFonts w:ascii="Arial" w:hAnsi="Arial"/>
        </w:rPr>
        <w:t>, because the signals come from Rx beam peak direction, but is</w:t>
      </w:r>
      <w:r w:rsidR="00CF2583">
        <w:rPr>
          <w:rFonts w:ascii="Arial" w:hAnsi="Arial"/>
        </w:rPr>
        <w:t xml:space="preserve"> greyed out and</w:t>
      </w:r>
      <w:r w:rsidR="00CF2583" w:rsidRPr="00FA323D">
        <w:rPr>
          <w:rFonts w:ascii="Arial" w:hAnsi="Arial"/>
        </w:rPr>
        <w:t xml:space="preserve"> left as a placeholder.</w:t>
      </w:r>
    </w:p>
    <w:p w14:paraId="4271D296" w14:textId="23A88E4C" w:rsidR="00C153BD" w:rsidRDefault="006E1976" w:rsidP="006E1976">
      <w:pPr>
        <w:jc w:val="both"/>
        <w:rPr>
          <w:rFonts w:ascii="Arial" w:hAnsi="Arial" w:cs="Arial"/>
        </w:rPr>
      </w:pPr>
      <w:r>
        <w:rPr>
          <w:rFonts w:ascii="Arial" w:hAnsi="Arial"/>
        </w:rPr>
        <w:t>For NR SSB based L1-RSRP</w:t>
      </w:r>
      <w:r w:rsidRPr="00E407FC">
        <w:rPr>
          <w:rFonts w:ascii="Arial" w:hAnsi="Arial" w:cs="Arial"/>
        </w:rPr>
        <w:t xml:space="preserve"> measurement</w:t>
      </w:r>
      <w:r w:rsidR="0091506E">
        <w:rPr>
          <w:rFonts w:ascii="Arial" w:hAnsi="Arial" w:cs="Arial"/>
        </w:rPr>
        <w:t xml:space="preserve"> </w:t>
      </w:r>
      <w:r w:rsidRPr="00E407FC">
        <w:rPr>
          <w:rFonts w:ascii="Arial" w:hAnsi="Arial" w:cs="Arial"/>
        </w:rPr>
        <w:t>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44CC74B5" w14:textId="77777777" w:rsidR="00C153BD" w:rsidRPr="00C153BD" w:rsidRDefault="00C153BD" w:rsidP="00C153BD">
      <w:pPr>
        <w:keepNext/>
        <w:keepLines/>
        <w:spacing w:before="120"/>
        <w:ind w:left="1701" w:hanging="1701"/>
        <w:outlineLvl w:val="4"/>
        <w:rPr>
          <w:highlight w:val="lightGray"/>
        </w:rPr>
      </w:pPr>
      <w:r w:rsidRPr="00C153BD">
        <w:rPr>
          <w:rFonts w:ascii="Arial" w:hAnsi="Arial"/>
          <w:sz w:val="22"/>
          <w:highlight w:val="lightGray"/>
        </w:rPr>
        <w:t>10.1.20.1.1</w:t>
      </w:r>
      <w:r w:rsidRPr="00C153BD">
        <w:rPr>
          <w:rFonts w:ascii="Arial" w:hAnsi="Arial"/>
          <w:sz w:val="22"/>
          <w:highlight w:val="lightGray"/>
        </w:rPr>
        <w:tab/>
        <w:t>Absolute Accuracy</w:t>
      </w:r>
    </w:p>
    <w:p w14:paraId="72A60F94" w14:textId="77777777" w:rsidR="00C153BD" w:rsidRPr="00C153BD" w:rsidRDefault="00C153BD" w:rsidP="00C153BD">
      <w:pPr>
        <w:rPr>
          <w:rFonts w:cs="v4.2.0"/>
          <w:i/>
          <w:highlight w:val="lightGray"/>
        </w:rPr>
      </w:pPr>
      <w:r w:rsidRPr="00C153BD">
        <w:rPr>
          <w:rFonts w:cs="v4.2.0"/>
          <w:highlight w:val="lightGray"/>
        </w:rPr>
        <w:t xml:space="preserve">Unless otherwise specified, the requirements for absolute accuracy of </w:t>
      </w:r>
      <w:r w:rsidRPr="00C153BD">
        <w:rPr>
          <w:rFonts w:cs="v4.2.0"/>
          <w:highlight w:val="lightGray"/>
          <w:lang w:eastAsia="zh-CN"/>
        </w:rPr>
        <w:t>SSB based L1-</w:t>
      </w:r>
      <w:r w:rsidRPr="00C153BD">
        <w:rPr>
          <w:rFonts w:cs="v4.2.0"/>
          <w:highlight w:val="lightGray"/>
        </w:rPr>
        <w:t>RSRP in this clause apply to all SSBs of the serving cell configured for L1-RSRP measurement.</w:t>
      </w:r>
    </w:p>
    <w:p w14:paraId="67B09A13" w14:textId="77777777" w:rsidR="00C153BD" w:rsidRPr="00C153BD" w:rsidRDefault="00C153BD" w:rsidP="00C153BD">
      <w:pPr>
        <w:rPr>
          <w:rFonts w:cs="v4.2.0"/>
          <w:highlight w:val="lightGray"/>
        </w:rPr>
      </w:pPr>
      <w:r w:rsidRPr="00C153BD">
        <w:rPr>
          <w:rFonts w:cs="v4.2.0"/>
          <w:highlight w:val="lightGray"/>
        </w:rPr>
        <w:t xml:space="preserve">The accuracy requirements in Table </w:t>
      </w:r>
      <w:r w:rsidRPr="00C153BD">
        <w:rPr>
          <w:rFonts w:cs="v4.2.0"/>
          <w:highlight w:val="lightGray"/>
          <w:lang w:eastAsia="zh-CN"/>
        </w:rPr>
        <w:t>10.1.20.1.1</w:t>
      </w:r>
      <w:r w:rsidRPr="00C153BD">
        <w:rPr>
          <w:rFonts w:cs="v4.2.0"/>
          <w:highlight w:val="lightGray"/>
        </w:rPr>
        <w:t>-1 are valid under the following conditions:</w:t>
      </w:r>
    </w:p>
    <w:p w14:paraId="7D13A7BC"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Conditions defined in clause 7.3 of TS 38.101-2 [19] for reference sensitivity are fulfilled.</w:t>
      </w:r>
    </w:p>
    <w:p w14:paraId="7616D985"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Conditions for L1-RSRP measurements are fulfilled according to Annex B.2.4.1 for a corresponding Band </w:t>
      </w:r>
      <w:r w:rsidRPr="00C153BD">
        <w:rPr>
          <w:rFonts w:eastAsia="PMingLiU"/>
          <w:highlight w:val="lightGray"/>
        </w:rPr>
        <w:t>for each relevant SSB</w:t>
      </w:r>
      <w:r w:rsidRPr="00C153BD">
        <w:rPr>
          <w:highlight w:val="lightGray"/>
        </w:rPr>
        <w:t>.</w:t>
      </w:r>
    </w:p>
    <w:p w14:paraId="65A3B7D4"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The measured signals are in the directions covered by the percentile EIS spherical coverage of the UE, defined in </w:t>
      </w:r>
      <w:r w:rsidRPr="00C153BD">
        <w:rPr>
          <w:rFonts w:cs="Arial"/>
          <w:highlight w:val="lightGray"/>
        </w:rPr>
        <w:t>clause 7.3.4 of TS 38.101-2 [19]</w:t>
      </w:r>
      <w:r w:rsidRPr="00C153BD">
        <w:rPr>
          <w:highlight w:val="lightGray"/>
        </w:rPr>
        <w:t>.</w:t>
      </w:r>
    </w:p>
    <w:p w14:paraId="54D02B3D" w14:textId="77777777" w:rsidR="00C153BD" w:rsidRPr="00C153BD" w:rsidRDefault="00C153BD" w:rsidP="00C153BD">
      <w:pPr>
        <w:keepNext/>
        <w:keepLines/>
        <w:spacing w:before="60"/>
        <w:jc w:val="center"/>
        <w:rPr>
          <w:rFonts w:ascii="Arial" w:hAnsi="Arial"/>
          <w:b/>
          <w:highlight w:val="lightGray"/>
        </w:rPr>
      </w:pPr>
      <w:r w:rsidRPr="00C153BD">
        <w:rPr>
          <w:rFonts w:ascii="Arial" w:hAnsi="Arial"/>
          <w:b/>
          <w:highlight w:val="lightGray"/>
        </w:rPr>
        <w:t xml:space="preserve">Table 10.1.20.1.1-1: SSB based L1-RSRP absolute accuracy in </w:t>
      </w:r>
      <w:proofErr w:type="gramStart"/>
      <w:r w:rsidRPr="00C153BD">
        <w:rPr>
          <w:rFonts w:ascii="Arial" w:hAnsi="Arial"/>
          <w:b/>
          <w:highlight w:val="lightGray"/>
        </w:rPr>
        <w:t>FR2</w:t>
      </w:r>
      <w:proofErr w:type="gramEnd"/>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153BD" w:rsidRPr="00C153BD" w14:paraId="231A83EC" w14:textId="77777777" w:rsidTr="0039122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1179A3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1847F76"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Conditions</w:t>
            </w:r>
          </w:p>
        </w:tc>
      </w:tr>
      <w:tr w:rsidR="00C153BD" w:rsidRPr="00C153BD" w14:paraId="7111F01E"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4B43B519"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F875B0B"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06BCA278"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cs="Arial"/>
                <w:b/>
                <w:sz w:val="18"/>
                <w:highlight w:val="lightGray"/>
              </w:rPr>
              <w:t xml:space="preserve">SSB </w:t>
            </w:r>
            <w:proofErr w:type="spellStart"/>
            <w:r w:rsidRPr="00C153BD">
              <w:rPr>
                <w:rFonts w:ascii="Arial" w:hAnsi="Arial" w:cs="Arial"/>
                <w:b/>
                <w:sz w:val="18"/>
                <w:highlight w:val="lightGray"/>
              </w:rPr>
              <w:t>Ês</w:t>
            </w:r>
            <w:proofErr w:type="spellEnd"/>
            <w:r w:rsidRPr="00C153BD">
              <w:rPr>
                <w:rFonts w:ascii="Arial" w:hAnsi="Arial" w:cs="Arial"/>
                <w:b/>
                <w:sz w:val="18"/>
                <w:highlight w:val="lightGray"/>
              </w:rPr>
              <w:t>/</w:t>
            </w:r>
            <w:proofErr w:type="spellStart"/>
            <w:r w:rsidRPr="00C153BD">
              <w:rPr>
                <w:rFonts w:ascii="Arial" w:hAnsi="Arial" w:cs="Arial"/>
                <w:b/>
                <w:sz w:val="18"/>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DB1979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Io</w:t>
            </w:r>
            <w:r w:rsidRPr="00C153BD">
              <w:rPr>
                <w:rFonts w:ascii="Arial" w:hAnsi="Arial"/>
                <w:b/>
                <w:sz w:val="18"/>
                <w:highlight w:val="lightGray"/>
                <w:vertAlign w:val="superscript"/>
              </w:rPr>
              <w:t xml:space="preserve"> Note 1</w:t>
            </w:r>
            <w:r w:rsidRPr="00C153BD">
              <w:rPr>
                <w:rFonts w:ascii="Arial" w:hAnsi="Arial"/>
                <w:b/>
                <w:sz w:val="18"/>
                <w:highlight w:val="lightGray"/>
              </w:rPr>
              <w:t xml:space="preserve"> range</w:t>
            </w:r>
          </w:p>
        </w:tc>
      </w:tr>
      <w:tr w:rsidR="00C153BD" w:rsidRPr="00C153BD" w14:paraId="164EDC56"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35B4C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65C05E" w14:textId="77777777" w:rsidR="00C153BD" w:rsidRPr="00C153BD" w:rsidRDefault="00C153BD" w:rsidP="0039122E">
            <w:pPr>
              <w:spacing w:after="0"/>
              <w:rPr>
                <w:rFonts w:ascii="Arial" w:hAnsi="Arial"/>
                <w:b/>
                <w:sz w:val="18"/>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D9189DA" w14:textId="77777777" w:rsidR="00C153BD" w:rsidRPr="00C153BD" w:rsidRDefault="00C153BD" w:rsidP="0039122E">
            <w:pPr>
              <w:spacing w:after="0"/>
              <w:rPr>
                <w:rFonts w:ascii="Arial" w:hAnsi="Arial"/>
                <w:b/>
                <w:sz w:val="18"/>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3623068"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8E7F92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Maximum Io</w:t>
            </w:r>
          </w:p>
        </w:tc>
      </w:tr>
      <w:tr w:rsidR="00C153BD" w:rsidRPr="00C153BD" w14:paraId="2F91B3F2"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A67906D"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221CA6D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039B956" w14:textId="77777777" w:rsidR="00C153BD" w:rsidRPr="00C153BD" w:rsidRDefault="00C153BD" w:rsidP="0039122E">
            <w:pPr>
              <w:keepNext/>
              <w:keepLines/>
              <w:spacing w:after="0"/>
              <w:jc w:val="center"/>
              <w:rPr>
                <w:rFonts w:ascii="Arial" w:hAnsi="Arial" w:cs="Arial"/>
                <w:b/>
                <w:sz w:val="18"/>
                <w:highlight w:val="lightGray"/>
              </w:rPr>
            </w:pPr>
            <w:r w:rsidRPr="00C153BD">
              <w:rPr>
                <w:rFonts w:ascii="Arial" w:hAnsi="Arial"/>
                <w:b/>
                <w:sz w:val="18"/>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187DE4E"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cs="Arial"/>
                <w:b/>
                <w:sz w:val="18"/>
                <w:highlight w:val="lightGray"/>
              </w:rPr>
              <w:t xml:space="preserve">dBm / </w:t>
            </w: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b/>
                <w:sz w:val="18"/>
                <w:highlight w:val="lightGray"/>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4680371"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dBm/</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558ED3B"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dBm/</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r>
      <w:tr w:rsidR="00C153BD" w:rsidRPr="00C153BD" w14:paraId="4B9B6A91"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B117A5"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E4C86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2E9828B" w14:textId="77777777" w:rsidR="00C153BD" w:rsidRPr="00C153BD" w:rsidRDefault="00C153BD" w:rsidP="0039122E">
            <w:pPr>
              <w:spacing w:after="0"/>
              <w:rPr>
                <w:rFonts w:ascii="Arial" w:hAnsi="Arial" w:cs="Arial"/>
                <w:b/>
                <w:sz w:val="18"/>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6341E7E2"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cs="Arial"/>
                <w:b/>
                <w:sz w:val="18"/>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269BDB0"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cs="Arial"/>
                <w:b/>
                <w:sz w:val="18"/>
                <w:highlight w:val="lightGray"/>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9EFB0D"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21424" w14:textId="77777777" w:rsidR="00C153BD" w:rsidRPr="00C153BD" w:rsidRDefault="00C153BD" w:rsidP="0039122E">
            <w:pPr>
              <w:spacing w:after="0"/>
              <w:rPr>
                <w:rFonts w:ascii="Arial" w:hAnsi="Arial"/>
                <w:b/>
                <w:sz w:val="18"/>
                <w:highlight w:val="lightGray"/>
              </w:rPr>
            </w:pPr>
          </w:p>
        </w:tc>
      </w:tr>
      <w:tr w:rsidR="00C153BD" w:rsidRPr="00C153BD" w14:paraId="58B1E7AC" w14:textId="77777777" w:rsidTr="0039122E">
        <w:trPr>
          <w:jc w:val="center"/>
        </w:trPr>
        <w:tc>
          <w:tcPr>
            <w:tcW w:w="1111" w:type="dxa"/>
            <w:tcBorders>
              <w:top w:val="single" w:sz="6" w:space="0" w:color="auto"/>
              <w:left w:val="single" w:sz="4" w:space="0" w:color="auto"/>
              <w:bottom w:val="nil"/>
              <w:right w:val="single" w:sz="6" w:space="0" w:color="auto"/>
            </w:tcBorders>
            <w:vAlign w:val="center"/>
            <w:hideMark/>
          </w:tcPr>
          <w:p w14:paraId="24540D13"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6.5</w:t>
            </w:r>
          </w:p>
        </w:tc>
        <w:tc>
          <w:tcPr>
            <w:tcW w:w="1110" w:type="dxa"/>
            <w:tcBorders>
              <w:top w:val="single" w:sz="6" w:space="0" w:color="auto"/>
              <w:left w:val="single" w:sz="6" w:space="0" w:color="auto"/>
              <w:bottom w:val="nil"/>
              <w:right w:val="single" w:sz="4" w:space="0" w:color="auto"/>
            </w:tcBorders>
            <w:vAlign w:val="center"/>
            <w:hideMark/>
          </w:tcPr>
          <w:p w14:paraId="478667EB"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A4D904B" w14:textId="77777777" w:rsidR="00C153BD" w:rsidRPr="00C153BD" w:rsidRDefault="00C153BD" w:rsidP="0039122E">
            <w:pPr>
              <w:keepNext/>
              <w:keepLines/>
              <w:spacing w:after="0"/>
              <w:jc w:val="center"/>
              <w:rPr>
                <w:rFonts w:ascii="Arial" w:hAnsi="Arial"/>
                <w:sz w:val="18"/>
                <w:highlight w:val="lightGray"/>
              </w:rPr>
            </w:pPr>
            <w:r w:rsidRPr="00C153BD">
              <w:rPr>
                <w:rFonts w:ascii="Arial" w:eastAsia="游明朝" w:hAnsi="Arial" w:cs="Arial"/>
                <w:sz w:val="18"/>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CA552A1" w14:textId="77777777" w:rsidR="00C153BD" w:rsidRPr="00C153BD" w:rsidRDefault="00C153BD" w:rsidP="0039122E">
            <w:pPr>
              <w:keepNext/>
              <w:keepLines/>
              <w:spacing w:after="0"/>
              <w:jc w:val="center"/>
              <w:rPr>
                <w:rFonts w:ascii="Arial" w:eastAsia="游明朝" w:hAnsi="Arial"/>
                <w:sz w:val="18"/>
                <w:highlight w:val="lightGray"/>
                <w:lang w:eastAsia="ja-JP"/>
              </w:rPr>
            </w:pPr>
            <w:r w:rsidRPr="00C153BD">
              <w:rPr>
                <w:rFonts w:ascii="Arial" w:hAnsi="Arial"/>
                <w:sz w:val="18"/>
                <w:highlight w:val="lightGray"/>
              </w:rPr>
              <w:t xml:space="preserve">Same value as SSB_RP in Table B.2.4.1-2, according to UE Power class, operating </w:t>
            </w:r>
            <w:proofErr w:type="gramStart"/>
            <w:r w:rsidRPr="00C153BD">
              <w:rPr>
                <w:rFonts w:ascii="Arial" w:hAnsi="Arial"/>
                <w:sz w:val="18"/>
                <w:highlight w:val="lightGray"/>
              </w:rPr>
              <w:t>band</w:t>
            </w:r>
            <w:proofErr w:type="gramEnd"/>
            <w:r w:rsidRPr="00C153BD">
              <w:rPr>
                <w:rFonts w:ascii="Arial" w:hAnsi="Arial"/>
                <w:sz w:val="18"/>
                <w:highlight w:val="lightGray"/>
              </w:rPr>
              <w:t xml:space="preserve">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5FCBF8"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F20CEFE"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-70</w:t>
            </w:r>
          </w:p>
        </w:tc>
      </w:tr>
      <w:tr w:rsidR="00C153BD" w:rsidRPr="00C153BD" w14:paraId="79B74A56" w14:textId="77777777" w:rsidTr="0039122E">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C11A600" w14:textId="77777777" w:rsidR="00C153BD" w:rsidRPr="00C153BD" w:rsidRDefault="00C153BD" w:rsidP="0039122E">
            <w:pPr>
              <w:keepNext/>
              <w:keepLines/>
              <w:spacing w:after="0"/>
              <w:jc w:val="center"/>
              <w:rPr>
                <w:rFonts w:ascii="Arial" w:hAnsi="Arial"/>
                <w:sz w:val="18"/>
                <w:highlight w:val="lightGray"/>
              </w:rPr>
            </w:pPr>
            <w:r w:rsidRPr="00A132B7">
              <w:rPr>
                <w:rFonts w:ascii="Arial" w:hAnsi="Arial"/>
                <w:sz w:val="18"/>
                <w:highlight w:val="yellow"/>
              </w:rPr>
              <w:sym w:font="Symbol" w:char="F0B1"/>
            </w:r>
            <w:r w:rsidRPr="00A132B7">
              <w:rPr>
                <w:rFonts w:ascii="Arial" w:hAnsi="Arial"/>
                <w:sz w:val="18"/>
                <w:highlight w:val="yellow"/>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C1A12CA"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sym w:font="Symbol" w:char="F0B1"/>
            </w:r>
            <w:r w:rsidRPr="00C153BD">
              <w:rPr>
                <w:rFonts w:ascii="Arial" w:hAnsi="Arial"/>
                <w:sz w:val="18"/>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F4F791E" w14:textId="77777777" w:rsidR="00C153BD" w:rsidRPr="00C153BD" w:rsidRDefault="00C153BD" w:rsidP="0039122E">
            <w:pPr>
              <w:keepNext/>
              <w:keepLines/>
              <w:spacing w:after="0"/>
              <w:jc w:val="center"/>
              <w:rPr>
                <w:rFonts w:ascii="Arial" w:hAnsi="Arial"/>
                <w:sz w:val="18"/>
                <w:highlight w:val="lightGray"/>
              </w:rPr>
            </w:pPr>
            <w:r w:rsidRPr="0072670C">
              <w:rPr>
                <w:rFonts w:ascii="Arial" w:eastAsia="游明朝" w:hAnsi="Arial" w:cs="Arial"/>
                <w:sz w:val="18"/>
                <w:highlight w:val="yellow"/>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6E65469"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40F1D2"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F89EF89"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-50</w:t>
            </w:r>
          </w:p>
        </w:tc>
      </w:tr>
      <w:tr w:rsidR="00C153BD" w:rsidRPr="008C6DE4" w14:paraId="38C4FF11" w14:textId="77777777" w:rsidTr="0039122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7ABB0D8" w14:textId="77777777" w:rsidR="00C153BD" w:rsidRPr="00C153BD" w:rsidRDefault="00C153BD" w:rsidP="0039122E">
            <w:pPr>
              <w:keepNext/>
              <w:keepLines/>
              <w:spacing w:after="0"/>
              <w:ind w:left="851" w:hanging="851"/>
              <w:rPr>
                <w:rFonts w:ascii="Arial" w:hAnsi="Arial" w:cs="Arial"/>
                <w:sz w:val="18"/>
                <w:szCs w:val="18"/>
                <w:highlight w:val="lightGray"/>
              </w:rPr>
            </w:pPr>
            <w:r w:rsidRPr="00C153BD">
              <w:rPr>
                <w:rFonts w:ascii="Arial" w:hAnsi="Arial" w:cs="Arial"/>
                <w:sz w:val="18"/>
                <w:szCs w:val="18"/>
                <w:highlight w:val="lightGray"/>
              </w:rPr>
              <w:t>NOTE 1:</w:t>
            </w:r>
            <w:r w:rsidRPr="00C153BD">
              <w:rPr>
                <w:rFonts w:ascii="Arial" w:hAnsi="Arial" w:cs="Arial"/>
                <w:sz w:val="18"/>
                <w:szCs w:val="18"/>
                <w:highlight w:val="lightGray"/>
              </w:rPr>
              <w:tab/>
              <w:t xml:space="preserve">Io </w:t>
            </w:r>
            <w:r w:rsidRPr="00C153BD">
              <w:rPr>
                <w:rFonts w:ascii="Arial" w:eastAsia="ＭＳ 明朝" w:hAnsi="Arial"/>
                <w:sz w:val="18"/>
                <w:highlight w:val="lightGray"/>
              </w:rPr>
              <w:t xml:space="preserve">specified at the Reference </w:t>
            </w:r>
            <w:proofErr w:type="gramStart"/>
            <w:r w:rsidRPr="00C153BD">
              <w:rPr>
                <w:rFonts w:ascii="Arial" w:eastAsia="ＭＳ 明朝" w:hAnsi="Arial"/>
                <w:sz w:val="18"/>
                <w:highlight w:val="lightGray"/>
              </w:rPr>
              <w:t>point, and</w:t>
            </w:r>
            <w:proofErr w:type="gramEnd"/>
            <w:r w:rsidRPr="00C153BD">
              <w:rPr>
                <w:rFonts w:ascii="Arial" w:hAnsi="Arial" w:cs="Arial"/>
                <w:sz w:val="18"/>
                <w:szCs w:val="18"/>
                <w:highlight w:val="lightGray"/>
              </w:rPr>
              <w:t xml:space="preserve"> assumed to have constant EPRE across the bandwidth.</w:t>
            </w:r>
          </w:p>
          <w:p w14:paraId="60ABFBA6" w14:textId="77777777" w:rsidR="00C153BD" w:rsidRPr="00C153BD" w:rsidRDefault="00C153BD" w:rsidP="0039122E">
            <w:pPr>
              <w:keepNext/>
              <w:keepLines/>
              <w:spacing w:after="0"/>
              <w:ind w:left="851" w:hanging="851"/>
              <w:rPr>
                <w:rFonts w:ascii="Arial" w:hAnsi="Arial"/>
                <w:sz w:val="18"/>
                <w:highlight w:val="lightGray"/>
              </w:rPr>
            </w:pPr>
            <w:r w:rsidRPr="00C153BD">
              <w:rPr>
                <w:rFonts w:ascii="Arial" w:hAnsi="Arial" w:cs="Arial"/>
                <w:sz w:val="18"/>
                <w:szCs w:val="18"/>
                <w:highlight w:val="lightGray"/>
              </w:rPr>
              <w:t>NOTE 2:</w:t>
            </w:r>
            <w:r w:rsidRPr="00C153BD">
              <w:rPr>
                <w:rFonts w:ascii="Arial" w:hAnsi="Arial" w:cs="Arial"/>
                <w:sz w:val="18"/>
                <w:szCs w:val="18"/>
                <w:highlight w:val="lightGray"/>
              </w:rPr>
              <w:tab/>
            </w:r>
            <w:r w:rsidRPr="00C153BD">
              <w:rPr>
                <w:rFonts w:ascii="Arial" w:hAnsi="Arial"/>
                <w:sz w:val="18"/>
                <w:highlight w:val="lightGray"/>
              </w:rPr>
              <w:t xml:space="preserve">Values based on </w:t>
            </w:r>
            <w:proofErr w:type="spellStart"/>
            <w:r w:rsidRPr="00C153BD">
              <w:rPr>
                <w:rFonts w:ascii="Arial" w:hAnsi="Arial"/>
                <w:sz w:val="18"/>
                <w:highlight w:val="lightGray"/>
              </w:rPr>
              <w:t>Refsens</w:t>
            </w:r>
            <w:proofErr w:type="spellEnd"/>
            <w:r w:rsidRPr="00C153BD">
              <w:rPr>
                <w:rFonts w:ascii="Arial" w:hAnsi="Arial"/>
                <w:sz w:val="18"/>
                <w:highlight w:val="lightGray"/>
              </w:rPr>
              <w:t xml:space="preserve"> and EIS spherical coverage as defined in clauses 7.3.2 and 7.3.4 of TS 38.101-2 [19]. Applicable side condition selected depending on angle of arrival.</w:t>
            </w:r>
          </w:p>
          <w:p w14:paraId="40E1FD73" w14:textId="77777777" w:rsidR="00C153BD" w:rsidRPr="008C6DE4" w:rsidRDefault="00C153BD" w:rsidP="0039122E">
            <w:pPr>
              <w:keepNext/>
              <w:keepLines/>
              <w:spacing w:after="0"/>
              <w:ind w:left="851" w:hanging="851"/>
              <w:rPr>
                <w:rFonts w:ascii="Arial" w:hAnsi="Arial"/>
                <w:sz w:val="18"/>
              </w:rPr>
            </w:pPr>
            <w:r w:rsidRPr="00C153BD">
              <w:rPr>
                <w:rFonts w:ascii="Arial" w:hAnsi="Arial"/>
                <w:sz w:val="18"/>
                <w:highlight w:val="lightGray"/>
              </w:rPr>
              <w:t>NOTE 3:</w:t>
            </w:r>
            <w:r w:rsidRPr="00C153BD">
              <w:rPr>
                <w:rFonts w:ascii="Arial" w:hAnsi="Arial"/>
                <w:sz w:val="18"/>
                <w:highlight w:val="lightGray"/>
              </w:rPr>
              <w:tab/>
              <w:t xml:space="preserve">In the test cases, the SSB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and related parameters may need to be adjusted to ensure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at UE baseband is above the value defined in this table.</w:t>
            </w:r>
          </w:p>
        </w:tc>
      </w:tr>
    </w:tbl>
    <w:p w14:paraId="0C2D3767" w14:textId="77777777" w:rsidR="006E1976" w:rsidRPr="00C153BD" w:rsidRDefault="006E1976" w:rsidP="006E1976">
      <w:pPr>
        <w:rPr>
          <w:highlight w:val="lightGray"/>
          <w:lang w:eastAsia="ko-KR"/>
        </w:rPr>
      </w:pPr>
    </w:p>
    <w:p w14:paraId="3DB32683" w14:textId="3A9894B2" w:rsidR="006E1976" w:rsidRPr="001C5691"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w:t>
      </w:r>
      <w:r w:rsidR="0072670C">
        <w:rPr>
          <w:rFonts w:ascii="Arial" w:hAnsi="Arial" w:cs="Arial"/>
        </w:rPr>
        <w:t>10.1.20</w:t>
      </w:r>
      <w:r w:rsidRPr="005E7E0D">
        <w:rPr>
          <w:rFonts w:ascii="Arial" w:hAnsi="Arial" w:cs="Arial"/>
        </w:rPr>
        <w:t>.1.1-1</w:t>
      </w:r>
      <w:r w:rsidRPr="001C5691">
        <w:rPr>
          <w:rFonts w:ascii="Arial" w:hAnsi="Arial" w:cs="Arial"/>
        </w:rPr>
        <w:t>, and conditions of SSB_RP and S</w:t>
      </w:r>
      <w:r>
        <w:rPr>
          <w:rFonts w:ascii="Arial" w:hAnsi="Arial" w:cs="Arial"/>
        </w:rPr>
        <w:t>SB Es/</w:t>
      </w:r>
      <w:proofErr w:type="spellStart"/>
      <w:r>
        <w:rPr>
          <w:rFonts w:ascii="Arial" w:hAnsi="Arial" w:cs="Arial"/>
        </w:rPr>
        <w:t>Iot</w:t>
      </w:r>
      <w:proofErr w:type="spellEnd"/>
      <w:r>
        <w:rPr>
          <w:rFonts w:ascii="Arial" w:hAnsi="Arial" w:cs="Arial"/>
        </w:rPr>
        <w:t xml:space="preserve"> in section Annex B.2.4.1</w:t>
      </w:r>
      <w:r w:rsidRPr="001C5691">
        <w:rPr>
          <w:rFonts w:ascii="Arial" w:hAnsi="Arial" w:cs="Arial"/>
        </w:rPr>
        <w:t xml:space="preserve"> need to be fulfilled.</w:t>
      </w:r>
    </w:p>
    <w:p w14:paraId="1CD93CFE" w14:textId="77777777" w:rsidR="006E1976" w:rsidRPr="005E7E0D" w:rsidRDefault="006E1976" w:rsidP="006E1976">
      <w:pPr>
        <w:pStyle w:val="3"/>
        <w:rPr>
          <w:highlight w:val="lightGray"/>
        </w:rPr>
      </w:pPr>
      <w:r w:rsidRPr="005E7E0D">
        <w:rPr>
          <w:highlight w:val="lightGray"/>
        </w:rPr>
        <w:t>B.2.4.1</w:t>
      </w:r>
      <w:r w:rsidRPr="005E7E0D">
        <w:rPr>
          <w:highlight w:val="lightGray"/>
        </w:rPr>
        <w:tab/>
        <w:t>Conditions for SSB based L1-RSRP reporting</w:t>
      </w:r>
    </w:p>
    <w:p w14:paraId="5505A81A" w14:textId="77777777" w:rsidR="006E1976" w:rsidRPr="005E7E0D" w:rsidRDefault="006E1976" w:rsidP="006E1976">
      <w:pPr>
        <w:rPr>
          <w:highlight w:val="lightGray"/>
        </w:rPr>
      </w:pPr>
      <w:r w:rsidRPr="005E7E0D">
        <w:rPr>
          <w:highlight w:val="lightGray"/>
        </w:rPr>
        <w:t xml:space="preserve">This clause defines the following conditions for NR L1-RSRP measurement reporting and corresponding procedures performed based on SSBs: SSB_RP and </w:t>
      </w:r>
      <w:r w:rsidRPr="005E7E0D">
        <w:rPr>
          <w:highlight w:val="lightGray"/>
          <w:lang w:val="en-US"/>
        </w:rPr>
        <w:t xml:space="preserve">SSB </w:t>
      </w:r>
      <w:proofErr w:type="spellStart"/>
      <w:r w:rsidRPr="005E7E0D">
        <w:rPr>
          <w:highlight w:val="lightGray"/>
          <w:lang w:val="en-US"/>
        </w:rPr>
        <w:t>Ês</w:t>
      </w:r>
      <w:proofErr w:type="spellEnd"/>
      <w:r w:rsidRPr="005E7E0D">
        <w:rPr>
          <w:highlight w:val="lightGray"/>
          <w:lang w:val="en-US"/>
        </w:rPr>
        <w:t>/</w:t>
      </w:r>
      <w:proofErr w:type="spellStart"/>
      <w:r w:rsidRPr="005E7E0D">
        <w:rPr>
          <w:highlight w:val="lightGray"/>
          <w:lang w:val="en-US"/>
        </w:rPr>
        <w:t>Iot</w:t>
      </w:r>
      <w:proofErr w:type="spellEnd"/>
      <w:r w:rsidRPr="005E7E0D">
        <w:rPr>
          <w:highlight w:val="lightGray"/>
          <w:lang w:val="en-US"/>
        </w:rPr>
        <w:t xml:space="preserve">, </w:t>
      </w:r>
      <w:r w:rsidRPr="005E7E0D">
        <w:rPr>
          <w:highlight w:val="lightGray"/>
        </w:rPr>
        <w:t>applicable for a corresponding operating band.</w:t>
      </w:r>
    </w:p>
    <w:p w14:paraId="31F79917" w14:textId="77777777" w:rsidR="006E1976" w:rsidRPr="005E7E0D" w:rsidRDefault="006E1976" w:rsidP="006E1976">
      <w:pPr>
        <w:rPr>
          <w:highlight w:val="lightGray"/>
        </w:rPr>
      </w:pPr>
      <w:r w:rsidRPr="005E7E0D">
        <w:rPr>
          <w:highlight w:val="lightGray"/>
        </w:rPr>
        <w:t>The conditions are defined in Table B.2.4.1-2 for FR2 NR cells.</w:t>
      </w:r>
    </w:p>
    <w:p w14:paraId="694D2B63" w14:textId="77777777" w:rsidR="00A132B7" w:rsidRPr="00A132B7" w:rsidRDefault="00A132B7" w:rsidP="00A132B7">
      <w:pPr>
        <w:keepNext/>
        <w:keepLines/>
        <w:spacing w:before="60"/>
        <w:jc w:val="center"/>
        <w:rPr>
          <w:rFonts w:ascii="Arial" w:hAnsi="Arial"/>
          <w:b/>
          <w:highlight w:val="lightGray"/>
        </w:rPr>
      </w:pPr>
      <w:r w:rsidRPr="00A132B7">
        <w:rPr>
          <w:rFonts w:ascii="Arial" w:hAnsi="Arial"/>
          <w:b/>
          <w:highlight w:val="lightGray"/>
        </w:rPr>
        <w:lastRenderedPageBreak/>
        <w:t xml:space="preserve">Table B.2.4.1-2: Conditions for SSB based L1-RSRP measurements in </w:t>
      </w:r>
      <w:proofErr w:type="gramStart"/>
      <w:r w:rsidRPr="00A132B7">
        <w:rPr>
          <w:rFonts w:ascii="Arial" w:hAnsi="Arial"/>
          <w:b/>
          <w:highlight w:val="lightGray"/>
        </w:rPr>
        <w:t>FR2</w:t>
      </w:r>
      <w:proofErr w:type="gram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A132B7" w:rsidRPr="00A132B7" w14:paraId="4124D779" w14:textId="77777777" w:rsidTr="00EF6EC7">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08654B9" w14:textId="77777777" w:rsidR="00A132B7" w:rsidRPr="00A132B7" w:rsidRDefault="00A132B7" w:rsidP="00EF6EC7">
            <w:pPr>
              <w:pStyle w:val="TAH"/>
              <w:rPr>
                <w:highlight w:val="lightGray"/>
              </w:rPr>
            </w:pPr>
            <w:r w:rsidRPr="00A132B7">
              <w:rPr>
                <w:highlight w:val="lightGray"/>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C6D1C4A" w14:textId="77777777" w:rsidR="00A132B7" w:rsidRPr="00A132B7" w:rsidRDefault="00A132B7" w:rsidP="00EF6EC7">
            <w:pPr>
              <w:pStyle w:val="TAH"/>
              <w:rPr>
                <w:highlight w:val="lightGray"/>
              </w:rPr>
            </w:pPr>
            <w:r w:rsidRPr="00A132B7">
              <w:rPr>
                <w:highlight w:val="lightGray"/>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0E32FFB" w14:textId="77777777" w:rsidR="00A132B7" w:rsidRPr="00A132B7" w:rsidRDefault="00A132B7" w:rsidP="00EF6EC7">
            <w:pPr>
              <w:pStyle w:val="TAH"/>
              <w:rPr>
                <w:highlight w:val="lightGray"/>
              </w:rPr>
            </w:pPr>
            <w:r w:rsidRPr="00A132B7">
              <w:rPr>
                <w:highlight w:val="lightGray"/>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6B475A4" w14:textId="77777777" w:rsidR="00A132B7" w:rsidRPr="00A132B7" w:rsidRDefault="00A132B7" w:rsidP="00EF6EC7">
            <w:pPr>
              <w:pStyle w:val="TAH"/>
              <w:rPr>
                <w:highlight w:val="lightGray"/>
              </w:rPr>
            </w:pPr>
            <w:r w:rsidRPr="00A132B7">
              <w:rPr>
                <w:highlight w:val="lightGray"/>
              </w:rPr>
              <w:t>Minimum SSB_RP</w:t>
            </w:r>
            <w:r w:rsidRPr="00A132B7">
              <w:rPr>
                <w:highlight w:val="lightGray"/>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0411FD08" w14:textId="77777777" w:rsidR="00A132B7" w:rsidRPr="00A132B7" w:rsidRDefault="00A132B7" w:rsidP="00EF6EC7">
            <w:pPr>
              <w:pStyle w:val="TAH"/>
              <w:rPr>
                <w:highlight w:val="lightGray"/>
              </w:rPr>
            </w:pPr>
            <w:r w:rsidRPr="00A132B7">
              <w:rPr>
                <w:highlight w:val="lightGray"/>
              </w:rPr>
              <w:t xml:space="preserve">SSB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p>
        </w:tc>
      </w:tr>
      <w:tr w:rsidR="00A132B7" w:rsidRPr="00A132B7" w14:paraId="3395F980"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B264F"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6703"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AE6A" w14:textId="77777777" w:rsidR="00A132B7" w:rsidRPr="00A132B7" w:rsidRDefault="00A132B7" w:rsidP="00EF6EC7">
            <w:pPr>
              <w:pStyle w:val="TAH"/>
              <w:rPr>
                <w:highlight w:val="lightGray"/>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37ECE78F" w14:textId="77777777" w:rsidR="00A132B7" w:rsidRPr="00A132B7" w:rsidRDefault="00A132B7" w:rsidP="00EF6EC7">
            <w:pPr>
              <w:pStyle w:val="TAH"/>
              <w:rPr>
                <w:highlight w:val="lightGray"/>
              </w:rPr>
            </w:pPr>
            <w:r w:rsidRPr="00A132B7">
              <w:rPr>
                <w:highlight w:val="lightGray"/>
              </w:rPr>
              <w:t>dBm / SCS</w:t>
            </w:r>
            <w:r w:rsidRPr="00A132B7">
              <w:rPr>
                <w:highlight w:val="lightGray"/>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67C24A1" w14:textId="77777777" w:rsidR="00A132B7" w:rsidRPr="00A132B7" w:rsidRDefault="00A132B7" w:rsidP="00EF6EC7">
            <w:pPr>
              <w:pStyle w:val="TAH"/>
              <w:rPr>
                <w:highlight w:val="lightGray"/>
              </w:rPr>
            </w:pPr>
            <w:r w:rsidRPr="00A132B7">
              <w:rPr>
                <w:highlight w:val="lightGray"/>
              </w:rPr>
              <w:t>dB</w:t>
            </w:r>
          </w:p>
        </w:tc>
      </w:tr>
      <w:tr w:rsidR="00A132B7" w:rsidRPr="00A132B7" w14:paraId="7EA57DAC"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1622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D339"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A0ADF"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F6FECB2" w14:textId="77777777" w:rsidR="00A132B7" w:rsidRPr="00A132B7" w:rsidRDefault="00A132B7" w:rsidP="00EF6EC7">
            <w:pPr>
              <w:pStyle w:val="TAH"/>
              <w:rPr>
                <w:highlight w:val="lightGray"/>
              </w:rPr>
            </w:pPr>
            <w:r w:rsidRPr="00A132B7">
              <w:rPr>
                <w:highlight w:val="lightGray"/>
              </w:rPr>
              <w:t>SCS</w:t>
            </w:r>
            <w:r w:rsidRPr="00A132B7">
              <w:rPr>
                <w:highlight w:val="lightGray"/>
                <w:vertAlign w:val="subscript"/>
              </w:rPr>
              <w:t>SSB</w:t>
            </w:r>
            <w:r w:rsidRPr="00A132B7">
              <w:rPr>
                <w:highlight w:val="lightGray"/>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3D840C8" w14:textId="77777777" w:rsidR="00A132B7" w:rsidRPr="00A132B7" w:rsidRDefault="00A132B7" w:rsidP="00EF6EC7">
            <w:pPr>
              <w:pStyle w:val="TAH"/>
              <w:rPr>
                <w:highlight w:val="lightGray"/>
              </w:rPr>
            </w:pPr>
            <w:r w:rsidRPr="00A132B7">
              <w:rPr>
                <w:highlight w:val="lightGray"/>
              </w:rPr>
              <w:t>SCS</w:t>
            </w:r>
            <w:r w:rsidRPr="00A132B7">
              <w:rPr>
                <w:highlight w:val="lightGray"/>
                <w:vertAlign w:val="subscript"/>
              </w:rPr>
              <w:t>SSB</w:t>
            </w:r>
            <w:r w:rsidRPr="00A132B7">
              <w:rPr>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0382" w14:textId="77777777" w:rsidR="00A132B7" w:rsidRPr="00A132B7" w:rsidRDefault="00A132B7" w:rsidP="00EF6EC7">
            <w:pPr>
              <w:pStyle w:val="TAH"/>
              <w:rPr>
                <w:highlight w:val="lightGray"/>
              </w:rPr>
            </w:pPr>
          </w:p>
        </w:tc>
      </w:tr>
      <w:tr w:rsidR="00A132B7" w:rsidRPr="00A132B7" w14:paraId="296BB387"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31B7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279B"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1F73"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A687D2F" w14:textId="77777777" w:rsidR="00A132B7" w:rsidRPr="00A132B7" w:rsidRDefault="00A132B7" w:rsidP="00EF6EC7">
            <w:pPr>
              <w:pStyle w:val="TAH"/>
              <w:rPr>
                <w:highlight w:val="lightGray"/>
              </w:rPr>
            </w:pPr>
            <w:r w:rsidRPr="00A132B7">
              <w:rPr>
                <w:highlight w:val="lightGray"/>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5973808" w14:textId="77777777" w:rsidR="00A132B7" w:rsidRPr="00A132B7" w:rsidRDefault="00A132B7" w:rsidP="00EF6EC7">
            <w:pPr>
              <w:pStyle w:val="TAH"/>
              <w:rPr>
                <w:highlight w:val="lightGray"/>
              </w:rPr>
            </w:pPr>
            <w:r w:rsidRPr="00A132B7">
              <w:rPr>
                <w:highlight w:val="lightGray"/>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D8172" w14:textId="77777777" w:rsidR="00A132B7" w:rsidRPr="00A132B7" w:rsidRDefault="00A132B7" w:rsidP="00EF6EC7">
            <w:pPr>
              <w:pStyle w:val="TAH"/>
              <w:rPr>
                <w:highlight w:val="lightGray"/>
              </w:rPr>
            </w:pPr>
          </w:p>
        </w:tc>
      </w:tr>
      <w:tr w:rsidR="00A132B7" w:rsidRPr="00A132B7" w14:paraId="67647FF4"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15F7"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68FD"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9DF6" w14:textId="77777777" w:rsidR="00A132B7" w:rsidRPr="00A132B7" w:rsidRDefault="00A132B7" w:rsidP="00EF6EC7">
            <w:pPr>
              <w:pStyle w:val="TAH"/>
              <w:rPr>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CE9726" w14:textId="77777777" w:rsidR="00A132B7" w:rsidRPr="00A132B7" w:rsidRDefault="00A132B7" w:rsidP="00EF6EC7">
            <w:pPr>
              <w:pStyle w:val="TAH"/>
              <w:rPr>
                <w:highlight w:val="lightGray"/>
              </w:rPr>
            </w:pPr>
            <w:r w:rsidRPr="00A132B7">
              <w:rPr>
                <w:highlight w:val="lightGray"/>
              </w:rPr>
              <w:t>1</w:t>
            </w:r>
          </w:p>
        </w:tc>
        <w:tc>
          <w:tcPr>
            <w:tcW w:w="889" w:type="dxa"/>
            <w:tcBorders>
              <w:top w:val="single" w:sz="4" w:space="0" w:color="auto"/>
              <w:left w:val="single" w:sz="4" w:space="0" w:color="auto"/>
              <w:bottom w:val="single" w:sz="4" w:space="0" w:color="auto"/>
              <w:right w:val="single" w:sz="4" w:space="0" w:color="auto"/>
            </w:tcBorders>
            <w:hideMark/>
          </w:tcPr>
          <w:p w14:paraId="618949CC" w14:textId="77777777" w:rsidR="00A132B7" w:rsidRPr="00A132B7" w:rsidRDefault="00A132B7" w:rsidP="00EF6EC7">
            <w:pPr>
              <w:pStyle w:val="TAH"/>
              <w:rPr>
                <w:highlight w:val="lightGray"/>
              </w:rPr>
            </w:pPr>
            <w:r w:rsidRPr="00A132B7">
              <w:rPr>
                <w:highlight w:val="lightGray"/>
              </w:rPr>
              <w:t>2</w:t>
            </w:r>
          </w:p>
        </w:tc>
        <w:tc>
          <w:tcPr>
            <w:tcW w:w="881" w:type="dxa"/>
            <w:tcBorders>
              <w:top w:val="single" w:sz="4" w:space="0" w:color="auto"/>
              <w:left w:val="single" w:sz="4" w:space="0" w:color="auto"/>
              <w:bottom w:val="single" w:sz="4" w:space="0" w:color="auto"/>
              <w:right w:val="single" w:sz="4" w:space="0" w:color="auto"/>
            </w:tcBorders>
            <w:hideMark/>
          </w:tcPr>
          <w:p w14:paraId="6AE10265" w14:textId="77777777" w:rsidR="00A132B7" w:rsidRPr="00A132B7" w:rsidRDefault="00A132B7" w:rsidP="00EF6EC7">
            <w:pPr>
              <w:pStyle w:val="TAH"/>
              <w:rPr>
                <w:highlight w:val="lightGray"/>
              </w:rPr>
            </w:pPr>
            <w:r w:rsidRPr="00A132B7">
              <w:rPr>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14:paraId="5525D1CE" w14:textId="77777777" w:rsidR="00A132B7" w:rsidRPr="00A132B7" w:rsidRDefault="00A132B7" w:rsidP="00EF6EC7">
            <w:pPr>
              <w:pStyle w:val="TAH"/>
              <w:rPr>
                <w:highlight w:val="lightGray"/>
              </w:rPr>
            </w:pPr>
            <w:r w:rsidRPr="00A132B7">
              <w:rPr>
                <w:highlight w:val="lightGray"/>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EEA215" w14:textId="77777777" w:rsidR="00A132B7" w:rsidRPr="00A132B7" w:rsidRDefault="00A132B7" w:rsidP="00EF6EC7">
            <w:pPr>
              <w:pStyle w:val="TAH"/>
              <w:rPr>
                <w:highlight w:val="lightGray"/>
              </w:rPr>
            </w:pPr>
            <w:r w:rsidRPr="00A132B7">
              <w:rPr>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CB5BB" w14:textId="77777777" w:rsidR="00A132B7" w:rsidRPr="00A132B7" w:rsidRDefault="00A132B7" w:rsidP="00EF6EC7">
            <w:pPr>
              <w:pStyle w:val="TAH"/>
              <w:rPr>
                <w:highlight w:val="lightGray"/>
              </w:rPr>
            </w:pPr>
          </w:p>
        </w:tc>
      </w:tr>
      <w:tr w:rsidR="00A132B7" w:rsidRPr="00A132B7" w14:paraId="2D6465AB" w14:textId="77777777" w:rsidTr="00EF6EC7">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58D9640" w14:textId="77777777" w:rsidR="00A132B7" w:rsidRPr="00A132B7" w:rsidRDefault="00A132B7" w:rsidP="00EF6EC7">
            <w:pPr>
              <w:pStyle w:val="TAC"/>
              <w:rPr>
                <w:highlight w:val="lightGray"/>
              </w:rPr>
            </w:pPr>
            <w:r w:rsidRPr="00A132B7">
              <w:rPr>
                <w:highlight w:val="lightGray"/>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3C9CA39" w14:textId="77777777" w:rsidR="00A132B7" w:rsidRPr="00A132B7" w:rsidRDefault="00A132B7" w:rsidP="00EF6EC7">
            <w:pPr>
              <w:pStyle w:val="TAC"/>
              <w:rPr>
                <w:highlight w:val="lightGray"/>
              </w:rPr>
            </w:pPr>
            <w:r w:rsidRPr="00A132B7">
              <w:rPr>
                <w:highlight w:val="lightGray"/>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5FD6A8"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ABEE0" w14:textId="77777777" w:rsidR="00A132B7" w:rsidRPr="00A132B7" w:rsidRDefault="00A132B7" w:rsidP="00EF6EC7">
            <w:pPr>
              <w:pStyle w:val="TAC"/>
              <w:rPr>
                <w:rFonts w:eastAsia="游明朝"/>
                <w:highlight w:val="lightGray"/>
                <w:lang w:eastAsia="ja-JP"/>
              </w:rPr>
            </w:pPr>
            <w:r w:rsidRPr="00A132B7">
              <w:rPr>
                <w:rFonts w:eastAsia="游明朝"/>
                <w:highlight w:val="lightGray"/>
                <w:lang w:eastAsia="ja-JP"/>
              </w:rPr>
              <w:t>-125.3+Y</w:t>
            </w:r>
            <w:r w:rsidRPr="00A132B7">
              <w:rPr>
                <w:rFonts w:eastAsia="游明朝"/>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9397B08" w14:textId="77777777" w:rsidR="00A132B7" w:rsidRPr="00A132B7" w:rsidRDefault="00A132B7" w:rsidP="00EF6EC7">
            <w:pPr>
              <w:pStyle w:val="TAC"/>
              <w:rPr>
                <w:rFonts w:eastAsia="游明朝"/>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31ABB7" w14:textId="77777777" w:rsidR="00A132B7" w:rsidRPr="00A132B7" w:rsidRDefault="00A132B7" w:rsidP="00EF6EC7">
            <w:pPr>
              <w:pStyle w:val="TAC"/>
              <w:rPr>
                <w:rFonts w:eastAsia="游明朝"/>
                <w:highlight w:val="lightGray"/>
                <w:lang w:eastAsia="ja-JP"/>
              </w:rPr>
            </w:pPr>
            <w:r w:rsidRPr="00A132B7">
              <w:rPr>
                <w:rFonts w:eastAsia="游明朝"/>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53BBD" w14:textId="77777777" w:rsidR="00A132B7" w:rsidRPr="00A132B7" w:rsidRDefault="00A132B7" w:rsidP="00EF6EC7">
            <w:pPr>
              <w:pStyle w:val="TAC"/>
              <w:rPr>
                <w:rFonts w:eastAsia="游明朝"/>
                <w:highlight w:val="lightGray"/>
                <w:lang w:eastAsia="ja-JP"/>
              </w:rPr>
            </w:pPr>
            <w:r w:rsidRPr="00A132B7">
              <w:rPr>
                <w:rFonts w:eastAsia="游明朝"/>
                <w:highlight w:val="lightGray"/>
                <w:lang w:eastAsia="ja-JP"/>
              </w:rPr>
              <w:t>-124.8+Y</w:t>
            </w:r>
            <w:r w:rsidRPr="00A132B7">
              <w:rPr>
                <w:rFonts w:eastAsia="游明朝"/>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921743D" w14:textId="77777777" w:rsidR="00A132B7" w:rsidRPr="00A132B7" w:rsidRDefault="00A132B7" w:rsidP="00EF6EC7">
            <w:pPr>
              <w:pStyle w:val="TAC"/>
              <w:rPr>
                <w:highlight w:val="yellow"/>
              </w:rPr>
            </w:pPr>
            <w:r w:rsidRPr="00A132B7">
              <w:rPr>
                <w:rFonts w:eastAsia="游明朝"/>
                <w:highlight w:val="yellow"/>
                <w:lang w:eastAsia="ja-JP"/>
              </w:rPr>
              <w:t xml:space="preserve">(Value for </w:t>
            </w:r>
            <w:r w:rsidRPr="00A132B7">
              <w:rPr>
                <w:highlight w:val="yellow"/>
              </w:rPr>
              <w:t>SCS</w:t>
            </w:r>
            <w:r w:rsidRPr="00A132B7">
              <w:rPr>
                <w:highlight w:val="yellow"/>
                <w:vertAlign w:val="subscript"/>
              </w:rPr>
              <w:t>SSB</w:t>
            </w:r>
            <w:r w:rsidRPr="00A132B7">
              <w:rPr>
                <w:highlight w:val="yellow"/>
              </w:rPr>
              <w:t xml:space="preserve"> = 120 kHz) +3dB</w:t>
            </w:r>
            <w:r w:rsidRPr="00A132B7">
              <w:rPr>
                <w:rFonts w:eastAsia="游明朝"/>
                <w:highlight w:val="yellow"/>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37512F1" w14:textId="77777777" w:rsidR="00A132B7" w:rsidRPr="00A132B7" w:rsidRDefault="00A132B7" w:rsidP="00EF6EC7">
            <w:pPr>
              <w:pStyle w:val="TAC"/>
              <w:rPr>
                <w:rFonts w:eastAsia="游明朝"/>
                <w:highlight w:val="yellow"/>
                <w:lang w:eastAsia="ja-JP"/>
              </w:rPr>
            </w:pPr>
            <w:r w:rsidRPr="00A132B7">
              <w:rPr>
                <w:rFonts w:eastAsia="游明朝"/>
                <w:highlight w:val="yellow"/>
                <w:lang w:eastAsia="ja-JP"/>
              </w:rPr>
              <w:t>≥-3</w:t>
            </w:r>
          </w:p>
        </w:tc>
      </w:tr>
      <w:tr w:rsidR="00A132B7" w:rsidRPr="00A132B7" w14:paraId="53E7519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D1AD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BECD8"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F59F79B"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CC6AE" w14:textId="77777777" w:rsidR="00A132B7" w:rsidRPr="00A132B7" w:rsidRDefault="00A132B7" w:rsidP="00EF6EC7">
            <w:pPr>
              <w:pStyle w:val="TAC"/>
              <w:rPr>
                <w:rFonts w:eastAsia="游明朝"/>
                <w:highlight w:val="lightGray"/>
                <w:lang w:val="en-US" w:eastAsia="ja-JP"/>
              </w:rPr>
            </w:pPr>
            <w:r w:rsidRPr="00A132B7">
              <w:rPr>
                <w:rFonts w:eastAsia="游明朝"/>
                <w:highlight w:val="lightGray"/>
                <w:lang w:eastAsia="ja-JP"/>
              </w:rPr>
              <w:t>-125.3+Y</w:t>
            </w:r>
            <w:r w:rsidRPr="00A132B7">
              <w:rPr>
                <w:rFonts w:eastAsia="游明朝"/>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2DEE517" w14:textId="77777777" w:rsidR="00A132B7" w:rsidRPr="00A132B7" w:rsidRDefault="00A132B7" w:rsidP="00EF6EC7">
            <w:pPr>
              <w:pStyle w:val="TAC"/>
              <w:rPr>
                <w:rFonts w:eastAsia="游明朝"/>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078210" w14:textId="77777777" w:rsidR="00A132B7" w:rsidRPr="00A132B7" w:rsidRDefault="00A132B7" w:rsidP="00EF6EC7">
            <w:pPr>
              <w:pStyle w:val="TAC"/>
              <w:rPr>
                <w:rFonts w:eastAsia="游明朝"/>
                <w:highlight w:val="lightGray"/>
                <w:lang w:eastAsia="ja-JP"/>
              </w:rPr>
            </w:pPr>
            <w:r w:rsidRPr="00A132B7">
              <w:rPr>
                <w:rFonts w:eastAsia="游明朝"/>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15906E" w14:textId="77777777" w:rsidR="00A132B7" w:rsidRPr="00A132B7" w:rsidRDefault="00A132B7" w:rsidP="00EF6EC7">
            <w:pPr>
              <w:pStyle w:val="TAC"/>
              <w:rPr>
                <w:rFonts w:eastAsia="游明朝"/>
                <w:highlight w:val="lightGray"/>
                <w:lang w:val="en-US" w:eastAsia="ja-JP"/>
              </w:rPr>
            </w:pPr>
            <w:r w:rsidRPr="00A132B7">
              <w:rPr>
                <w:rFonts w:eastAsia="游明朝"/>
                <w:highlight w:val="lightGray"/>
                <w:lang w:eastAsia="ja-JP"/>
              </w:rPr>
              <w:t>-124.8+Y</w:t>
            </w:r>
            <w:r w:rsidRPr="00A132B7">
              <w:rPr>
                <w:rFonts w:eastAsia="游明朝"/>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A60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1AC3" w14:textId="77777777" w:rsidR="00A132B7" w:rsidRPr="00A132B7" w:rsidRDefault="00A132B7" w:rsidP="00EF6EC7">
            <w:pPr>
              <w:pStyle w:val="TAC"/>
              <w:rPr>
                <w:rFonts w:eastAsia="游明朝"/>
                <w:highlight w:val="lightGray"/>
                <w:lang w:eastAsia="ja-JP"/>
              </w:rPr>
            </w:pPr>
          </w:p>
        </w:tc>
      </w:tr>
      <w:tr w:rsidR="00A132B7" w:rsidRPr="00A132B7" w14:paraId="0F242EAF"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31711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CC160F"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137718CA" w14:textId="77777777" w:rsidR="00A132B7" w:rsidRPr="00A132B7" w:rsidRDefault="00A132B7" w:rsidP="00EF6EC7">
            <w:pPr>
              <w:pStyle w:val="TAC"/>
              <w:rPr>
                <w:szCs w:val="22"/>
                <w:highlight w:val="yellow"/>
                <w:lang w:val="en-US"/>
              </w:rPr>
            </w:pPr>
            <w:r w:rsidRPr="00A132B7">
              <w:rPr>
                <w:szCs w:val="22"/>
                <w:highlight w:val="yellow"/>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5AFEC0F8" w14:textId="77777777" w:rsidR="00A132B7" w:rsidRPr="00A132B7" w:rsidRDefault="00A132B7" w:rsidP="00EF6EC7">
            <w:pPr>
              <w:pStyle w:val="TAC"/>
              <w:rPr>
                <w:rFonts w:eastAsia="游明朝"/>
                <w:highlight w:val="yellow"/>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A3DBDC9" w14:textId="77777777" w:rsidR="00A132B7" w:rsidRPr="00A132B7" w:rsidRDefault="00A132B7" w:rsidP="00EF6EC7">
            <w:pPr>
              <w:pStyle w:val="TAC"/>
              <w:rPr>
                <w:szCs w:val="18"/>
                <w:highlight w:val="yellow"/>
              </w:rPr>
            </w:pPr>
          </w:p>
        </w:tc>
        <w:tc>
          <w:tcPr>
            <w:tcW w:w="881" w:type="dxa"/>
            <w:tcBorders>
              <w:top w:val="single" w:sz="4" w:space="0" w:color="auto"/>
              <w:left w:val="single" w:sz="4" w:space="0" w:color="auto"/>
              <w:bottom w:val="single" w:sz="4" w:space="0" w:color="auto"/>
              <w:right w:val="single" w:sz="4" w:space="0" w:color="auto"/>
            </w:tcBorders>
            <w:vAlign w:val="center"/>
          </w:tcPr>
          <w:p w14:paraId="2DA6C41A" w14:textId="77777777" w:rsidR="00A132B7" w:rsidRPr="00A132B7" w:rsidRDefault="00A132B7" w:rsidP="00EF6EC7">
            <w:pPr>
              <w:pStyle w:val="TAC"/>
              <w:rPr>
                <w:rFonts w:eastAsia="游明朝"/>
                <w:highlight w:val="yellow"/>
                <w:lang w:eastAsia="ja-JP"/>
              </w:rPr>
            </w:pPr>
            <w:r w:rsidRPr="00A132B7">
              <w:rPr>
                <w:rFonts w:eastAsia="游明朝"/>
                <w:highlight w:val="yellow"/>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71BDEB7D" w14:textId="77777777" w:rsidR="00A132B7" w:rsidRPr="00A132B7" w:rsidRDefault="00A132B7" w:rsidP="00EF6EC7">
            <w:pPr>
              <w:pStyle w:val="TAC"/>
              <w:rPr>
                <w:rFonts w:eastAsia="游明朝"/>
                <w:highlight w:val="yellow"/>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0016A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7171B7" w14:textId="77777777" w:rsidR="00A132B7" w:rsidRPr="00A132B7" w:rsidRDefault="00A132B7" w:rsidP="00EF6EC7">
            <w:pPr>
              <w:pStyle w:val="TAC"/>
              <w:rPr>
                <w:rFonts w:eastAsia="游明朝"/>
                <w:highlight w:val="lightGray"/>
                <w:lang w:eastAsia="ja-JP"/>
              </w:rPr>
            </w:pPr>
          </w:p>
        </w:tc>
      </w:tr>
      <w:tr w:rsidR="00A132B7" w:rsidRPr="00A132B7" w14:paraId="433B498B"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FA1B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3DB9"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ACBB90D"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86EF35" w14:textId="77777777" w:rsidR="00A132B7" w:rsidRPr="00A132B7" w:rsidRDefault="00A132B7" w:rsidP="00EF6EC7">
            <w:pPr>
              <w:pStyle w:val="TAC"/>
              <w:rPr>
                <w:highlight w:val="lightGray"/>
                <w:lang w:val="en-US"/>
              </w:rPr>
            </w:pPr>
            <w:r w:rsidRPr="00A132B7">
              <w:rPr>
                <w:rFonts w:eastAsia="游明朝"/>
                <w:highlight w:val="lightGray"/>
                <w:lang w:eastAsia="ja-JP"/>
              </w:rPr>
              <w:t>-122.3+Y</w:t>
            </w:r>
            <w:r w:rsidRPr="00A132B7">
              <w:rPr>
                <w:rFonts w:eastAsia="游明朝"/>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379382AC"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108BFBA" w14:textId="77777777" w:rsidR="00A132B7" w:rsidRPr="00A132B7" w:rsidRDefault="00A132B7" w:rsidP="00EF6EC7">
            <w:pPr>
              <w:pStyle w:val="TAC"/>
              <w:rPr>
                <w:highlight w:val="lightGray"/>
              </w:rPr>
            </w:pPr>
            <w:r w:rsidRPr="00A132B7">
              <w:rPr>
                <w:rFonts w:eastAsia="游明朝"/>
                <w:highlight w:val="lightGray"/>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B001BC" w14:textId="77777777" w:rsidR="00A132B7" w:rsidRPr="00A132B7" w:rsidRDefault="00A132B7" w:rsidP="00EF6EC7">
            <w:pPr>
              <w:pStyle w:val="TAC"/>
              <w:rPr>
                <w:highlight w:val="lightGray"/>
                <w:lang w:val="en-US"/>
              </w:rPr>
            </w:pPr>
            <w:r w:rsidRPr="00A132B7">
              <w:rPr>
                <w:rFonts w:eastAsia="游明朝"/>
                <w:highlight w:val="lightGray"/>
                <w:lang w:eastAsia="ja-JP"/>
              </w:rPr>
              <w:t>-122.8+Y</w:t>
            </w:r>
            <w:r w:rsidRPr="00A132B7">
              <w:rPr>
                <w:rFonts w:eastAsia="游明朝"/>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67DA"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1F3C" w14:textId="77777777" w:rsidR="00A132B7" w:rsidRPr="00A132B7" w:rsidRDefault="00A132B7" w:rsidP="00EF6EC7">
            <w:pPr>
              <w:pStyle w:val="TAC"/>
              <w:rPr>
                <w:rFonts w:eastAsia="游明朝"/>
                <w:highlight w:val="lightGray"/>
                <w:lang w:eastAsia="ja-JP"/>
              </w:rPr>
            </w:pPr>
          </w:p>
        </w:tc>
      </w:tr>
      <w:tr w:rsidR="00A132B7" w:rsidRPr="00A132B7" w14:paraId="67B3D1E7"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12001"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9D47"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A5FA19B"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7980A" w14:textId="77777777" w:rsidR="00A132B7" w:rsidRPr="00A132B7" w:rsidRDefault="00A132B7" w:rsidP="00EF6EC7">
            <w:pPr>
              <w:pStyle w:val="TAC"/>
              <w:rPr>
                <w:highlight w:val="lightGray"/>
                <w:lang w:val="en-US"/>
              </w:rPr>
            </w:pPr>
            <w:r w:rsidRPr="00A132B7">
              <w:rPr>
                <w:rFonts w:eastAsia="游明朝"/>
                <w:highlight w:val="lightGray"/>
                <w:lang w:eastAsia="ja-JP"/>
              </w:rPr>
              <w:t>-125.3+Y</w:t>
            </w:r>
            <w:r w:rsidRPr="00A132B7">
              <w:rPr>
                <w:rFonts w:eastAsia="游明朝"/>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120A495" w14:textId="77777777" w:rsidR="00A132B7" w:rsidRPr="00A132B7" w:rsidRDefault="00A132B7" w:rsidP="00EF6EC7">
            <w:pPr>
              <w:pStyle w:val="TAC"/>
              <w:rPr>
                <w:highlight w:val="lightGray"/>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569FCD" w14:textId="77777777" w:rsidR="00A132B7" w:rsidRPr="00A132B7" w:rsidRDefault="00A132B7" w:rsidP="00EF6EC7">
            <w:pPr>
              <w:pStyle w:val="TAC"/>
              <w:rPr>
                <w:highlight w:val="lightGray"/>
              </w:rPr>
            </w:pPr>
            <w:r w:rsidRPr="00A132B7">
              <w:rPr>
                <w:rFonts w:eastAsia="游明朝"/>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D53BE" w14:textId="77777777" w:rsidR="00A132B7" w:rsidRPr="00A132B7" w:rsidRDefault="00A132B7" w:rsidP="00EF6EC7">
            <w:pPr>
              <w:pStyle w:val="TAC"/>
              <w:rPr>
                <w:highlight w:val="lightGray"/>
                <w:lang w:val="en-US"/>
              </w:rPr>
            </w:pPr>
            <w:r w:rsidRPr="00A132B7">
              <w:rPr>
                <w:rFonts w:eastAsia="游明朝"/>
                <w:highlight w:val="lightGray"/>
                <w:lang w:eastAsia="ja-JP"/>
              </w:rPr>
              <w:t>-124.8+Y</w:t>
            </w:r>
            <w:r w:rsidRPr="00A132B7">
              <w:rPr>
                <w:rFonts w:eastAsia="游明朝"/>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2527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1E8FC" w14:textId="77777777" w:rsidR="00A132B7" w:rsidRPr="00A132B7" w:rsidRDefault="00A132B7" w:rsidP="00EF6EC7">
            <w:pPr>
              <w:pStyle w:val="TAC"/>
              <w:rPr>
                <w:rFonts w:eastAsia="游明朝"/>
                <w:highlight w:val="lightGray"/>
                <w:lang w:eastAsia="ja-JP"/>
              </w:rPr>
            </w:pPr>
          </w:p>
        </w:tc>
      </w:tr>
      <w:tr w:rsidR="00A132B7" w:rsidRPr="00A132B7" w14:paraId="2173412D"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7A42" w14:textId="77777777" w:rsidR="00A132B7" w:rsidRPr="00A132B7" w:rsidRDefault="00A132B7" w:rsidP="00EF6EC7">
            <w:pPr>
              <w:pStyle w:val="TAC"/>
              <w:rPr>
                <w:highlight w:val="lightGray"/>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6C73309" w14:textId="77777777" w:rsidR="00A132B7" w:rsidRPr="00A132B7" w:rsidRDefault="00A132B7" w:rsidP="00EF6EC7">
            <w:pPr>
              <w:pStyle w:val="TAC"/>
              <w:rPr>
                <w:highlight w:val="lightGray"/>
              </w:rPr>
            </w:pPr>
            <w:r w:rsidRPr="00A132B7">
              <w:rPr>
                <w:highlight w:val="lightGray"/>
              </w:rPr>
              <w:t>Spherical coverage</w:t>
            </w:r>
            <w:r w:rsidRPr="00A132B7">
              <w:rPr>
                <w:highlight w:val="lightGray"/>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2FD99E4"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58D75" w14:textId="77777777" w:rsidR="00A132B7" w:rsidRPr="00A132B7" w:rsidRDefault="00A132B7" w:rsidP="00EF6EC7">
            <w:pPr>
              <w:pStyle w:val="TAC"/>
              <w:rPr>
                <w:rFonts w:eastAsia="游明朝"/>
                <w:highlight w:val="lightGray"/>
                <w:lang w:eastAsia="ja-JP"/>
              </w:rPr>
            </w:pPr>
            <w:r w:rsidRPr="00A132B7">
              <w:rPr>
                <w:rFonts w:eastAsia="游明朝"/>
                <w:highlight w:val="lightGray"/>
                <w:lang w:eastAsia="ja-JP"/>
              </w:rPr>
              <w:t>-117.3+Z</w:t>
            </w:r>
            <w:r w:rsidRPr="00A132B7">
              <w:rPr>
                <w:rFonts w:eastAsia="游明朝"/>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E107BDF" w14:textId="77777777" w:rsidR="00A132B7" w:rsidRPr="00A132B7" w:rsidRDefault="00A132B7" w:rsidP="00EF6EC7">
            <w:pPr>
              <w:pStyle w:val="TAC"/>
              <w:rPr>
                <w:rFonts w:eastAsia="游明朝"/>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6D06F6" w14:textId="77777777" w:rsidR="00A132B7" w:rsidRPr="00A132B7" w:rsidRDefault="00A132B7" w:rsidP="00EF6EC7">
            <w:pPr>
              <w:pStyle w:val="TAC"/>
              <w:rPr>
                <w:rFonts w:eastAsia="游明朝"/>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0C30A" w14:textId="77777777" w:rsidR="00A132B7" w:rsidRPr="00A132B7" w:rsidRDefault="00A132B7" w:rsidP="00EF6EC7">
            <w:pPr>
              <w:pStyle w:val="TAC"/>
              <w:rPr>
                <w:rFonts w:eastAsia="游明朝"/>
                <w:highlight w:val="lightGray"/>
                <w:lang w:eastAsia="ja-JP"/>
              </w:rPr>
            </w:pPr>
            <w:r w:rsidRPr="00A132B7">
              <w:rPr>
                <w:rFonts w:eastAsia="游明朝"/>
                <w:highlight w:val="lightGray"/>
                <w:lang w:eastAsia="ja-JP"/>
              </w:rPr>
              <w:t>-115.8+Z</w:t>
            </w:r>
            <w:r w:rsidRPr="00A132B7">
              <w:rPr>
                <w:rFonts w:eastAsia="游明朝"/>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372EE6" w14:textId="77777777" w:rsidR="00A132B7" w:rsidRPr="00A132B7" w:rsidRDefault="00A132B7" w:rsidP="00EF6EC7">
            <w:pPr>
              <w:pStyle w:val="TAC"/>
              <w:rPr>
                <w:highlight w:val="lightGray"/>
              </w:rPr>
            </w:pPr>
            <w:r w:rsidRPr="00A132B7">
              <w:rPr>
                <w:rFonts w:eastAsia="游明朝"/>
                <w:highlight w:val="lightGray"/>
                <w:lang w:eastAsia="ja-JP"/>
              </w:rPr>
              <w:t xml:space="preserve">(Value for </w:t>
            </w:r>
            <w:r w:rsidRPr="00A132B7">
              <w:rPr>
                <w:highlight w:val="lightGray"/>
              </w:rPr>
              <w:t>SCS</w:t>
            </w:r>
            <w:r w:rsidRPr="00A132B7">
              <w:rPr>
                <w:highlight w:val="lightGray"/>
                <w:vertAlign w:val="subscript"/>
              </w:rPr>
              <w:t>SSB</w:t>
            </w:r>
            <w:r w:rsidRPr="00A132B7">
              <w:rPr>
                <w:highlight w:val="lightGray"/>
              </w:rPr>
              <w:t xml:space="preserve"> = 120 kHz) +3dB</w:t>
            </w:r>
            <w:r w:rsidRPr="00A132B7">
              <w:rPr>
                <w:rFonts w:eastAsia="游明朝"/>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E0F0657" w14:textId="77777777" w:rsidR="00A132B7" w:rsidRPr="00A132B7" w:rsidRDefault="00A132B7" w:rsidP="00EF6EC7">
            <w:pPr>
              <w:pStyle w:val="TAC"/>
              <w:rPr>
                <w:rFonts w:eastAsia="游明朝"/>
                <w:highlight w:val="lightGray"/>
                <w:lang w:eastAsia="ja-JP"/>
              </w:rPr>
            </w:pPr>
            <w:r w:rsidRPr="00A132B7">
              <w:rPr>
                <w:rFonts w:eastAsia="游明朝"/>
                <w:highlight w:val="lightGray"/>
                <w:lang w:eastAsia="ja-JP"/>
              </w:rPr>
              <w:t>≥-3</w:t>
            </w:r>
          </w:p>
        </w:tc>
      </w:tr>
      <w:tr w:rsidR="00A132B7" w:rsidRPr="00A132B7" w14:paraId="32D92182"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21B4"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E5BC"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0E733FD"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C250D1" w14:textId="77777777" w:rsidR="00A132B7" w:rsidRPr="00A132B7" w:rsidRDefault="00A132B7" w:rsidP="00EF6EC7">
            <w:pPr>
              <w:pStyle w:val="TAC"/>
              <w:rPr>
                <w:rFonts w:eastAsia="游明朝"/>
                <w:highlight w:val="lightGray"/>
                <w:lang w:val="en-US" w:eastAsia="ja-JP"/>
              </w:rPr>
            </w:pPr>
            <w:r w:rsidRPr="00A132B7">
              <w:rPr>
                <w:rFonts w:eastAsia="游明朝"/>
                <w:highlight w:val="lightGray"/>
                <w:lang w:eastAsia="ja-JP"/>
              </w:rPr>
              <w:t>-117.3+Z</w:t>
            </w:r>
            <w:r w:rsidRPr="00A132B7">
              <w:rPr>
                <w:rFonts w:eastAsia="游明朝"/>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9A34EF2" w14:textId="77777777" w:rsidR="00A132B7" w:rsidRPr="00A132B7" w:rsidRDefault="00A132B7" w:rsidP="00EF6EC7">
            <w:pPr>
              <w:pStyle w:val="TAC"/>
              <w:rPr>
                <w:rFonts w:eastAsia="游明朝"/>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187EC5" w14:textId="77777777" w:rsidR="00A132B7" w:rsidRPr="00A132B7" w:rsidRDefault="00A132B7" w:rsidP="00EF6EC7">
            <w:pPr>
              <w:pStyle w:val="TAC"/>
              <w:rPr>
                <w:rFonts w:eastAsia="游明朝"/>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C411C6" w14:textId="77777777" w:rsidR="00A132B7" w:rsidRPr="00A132B7" w:rsidRDefault="00A132B7" w:rsidP="00EF6EC7">
            <w:pPr>
              <w:pStyle w:val="TAC"/>
              <w:rPr>
                <w:rFonts w:eastAsia="游明朝"/>
                <w:highlight w:val="lightGray"/>
                <w:lang w:val="en-US" w:eastAsia="ja-JP"/>
              </w:rPr>
            </w:pPr>
            <w:r w:rsidRPr="00A132B7">
              <w:rPr>
                <w:rFonts w:eastAsia="游明朝"/>
                <w:highlight w:val="lightGray"/>
                <w:lang w:eastAsia="ja-JP"/>
              </w:rPr>
              <w:t>-115.8+Z</w:t>
            </w:r>
            <w:r w:rsidRPr="00A132B7">
              <w:rPr>
                <w:rFonts w:eastAsia="游明朝"/>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ABA57"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B542D" w14:textId="77777777" w:rsidR="00A132B7" w:rsidRPr="00A132B7" w:rsidRDefault="00A132B7" w:rsidP="00EF6EC7">
            <w:pPr>
              <w:pStyle w:val="TAC"/>
              <w:rPr>
                <w:rFonts w:eastAsia="游明朝"/>
                <w:highlight w:val="lightGray"/>
                <w:lang w:eastAsia="ja-JP"/>
              </w:rPr>
            </w:pPr>
          </w:p>
        </w:tc>
      </w:tr>
      <w:tr w:rsidR="00A132B7" w:rsidRPr="00A132B7" w14:paraId="3FCFF15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E745ED"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727CCD"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582A86EF" w14:textId="77777777" w:rsidR="00A132B7" w:rsidRPr="00A132B7" w:rsidRDefault="00A132B7" w:rsidP="00EF6EC7">
            <w:pPr>
              <w:pStyle w:val="TAC"/>
              <w:rPr>
                <w:szCs w:val="22"/>
                <w:highlight w:val="lightGray"/>
                <w:lang w:val="en-US"/>
              </w:rPr>
            </w:pPr>
            <w:r w:rsidRPr="00A132B7">
              <w:rPr>
                <w:szCs w:val="22"/>
                <w:highlight w:val="lightGray"/>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2875D15" w14:textId="77777777" w:rsidR="00A132B7" w:rsidRPr="00A132B7" w:rsidRDefault="00A132B7" w:rsidP="00EF6EC7">
            <w:pPr>
              <w:pStyle w:val="TAC"/>
              <w:rPr>
                <w:rFonts w:eastAsia="游明朝"/>
                <w:highlight w:val="lightGray"/>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E0ADBCD" w14:textId="77777777" w:rsidR="00A132B7" w:rsidRPr="00A132B7" w:rsidRDefault="00A132B7" w:rsidP="00EF6EC7">
            <w:pPr>
              <w:pStyle w:val="TAC"/>
              <w:rPr>
                <w:szCs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tcPr>
          <w:p w14:paraId="119F13FA" w14:textId="77777777" w:rsidR="00A132B7" w:rsidRPr="00A132B7" w:rsidRDefault="00A132B7" w:rsidP="00EF6EC7">
            <w:pPr>
              <w:pStyle w:val="TAC"/>
              <w:rPr>
                <w:szCs w:val="18"/>
                <w:highlight w:val="lightGray"/>
              </w:rPr>
            </w:pPr>
            <w:r w:rsidRPr="00A132B7">
              <w:rPr>
                <w:szCs w:val="18"/>
                <w:highlight w:val="lightGray"/>
              </w:rPr>
              <w:t>-92.7</w:t>
            </w:r>
          </w:p>
        </w:tc>
        <w:tc>
          <w:tcPr>
            <w:tcW w:w="959" w:type="dxa"/>
            <w:tcBorders>
              <w:top w:val="single" w:sz="4" w:space="0" w:color="auto"/>
              <w:left w:val="single" w:sz="4" w:space="0" w:color="auto"/>
              <w:bottom w:val="single" w:sz="4" w:space="0" w:color="auto"/>
              <w:right w:val="single" w:sz="4" w:space="0" w:color="auto"/>
            </w:tcBorders>
            <w:vAlign w:val="center"/>
          </w:tcPr>
          <w:p w14:paraId="1ECE22C2" w14:textId="77777777" w:rsidR="00A132B7" w:rsidRPr="00A132B7" w:rsidRDefault="00A132B7" w:rsidP="00EF6EC7">
            <w:pPr>
              <w:pStyle w:val="TAC"/>
              <w:rPr>
                <w:rFonts w:eastAsia="游明朝"/>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8242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F9E11" w14:textId="77777777" w:rsidR="00A132B7" w:rsidRPr="00A132B7" w:rsidRDefault="00A132B7" w:rsidP="00EF6EC7">
            <w:pPr>
              <w:pStyle w:val="TAC"/>
              <w:rPr>
                <w:rFonts w:eastAsia="游明朝"/>
                <w:highlight w:val="lightGray"/>
                <w:lang w:eastAsia="ja-JP"/>
              </w:rPr>
            </w:pPr>
          </w:p>
        </w:tc>
      </w:tr>
      <w:tr w:rsidR="00A132B7" w:rsidRPr="00A132B7" w14:paraId="07C8E98A"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06B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AD91"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5F5CA8"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726FBA" w14:textId="77777777" w:rsidR="00A132B7" w:rsidRPr="00A132B7" w:rsidRDefault="00A132B7" w:rsidP="00EF6EC7">
            <w:pPr>
              <w:pStyle w:val="TAC"/>
              <w:rPr>
                <w:highlight w:val="lightGray"/>
                <w:lang w:val="en-US"/>
              </w:rPr>
            </w:pPr>
            <w:r w:rsidRPr="00A132B7">
              <w:rPr>
                <w:rFonts w:eastAsia="游明朝"/>
                <w:highlight w:val="lightGray"/>
                <w:lang w:eastAsia="ja-JP"/>
              </w:rPr>
              <w:t>-114.3+Z</w:t>
            </w:r>
            <w:r w:rsidRPr="00A132B7">
              <w:rPr>
                <w:rFonts w:eastAsia="游明朝"/>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034EC1E"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953018E" w14:textId="77777777" w:rsidR="00A132B7" w:rsidRPr="00A132B7" w:rsidRDefault="00A132B7" w:rsidP="00EF6EC7">
            <w:pPr>
              <w:pStyle w:val="TAC"/>
              <w:rPr>
                <w:highlight w:val="lightGray"/>
              </w:rPr>
            </w:pPr>
            <w:r w:rsidRPr="00A132B7">
              <w:rPr>
                <w:szCs w:val="18"/>
                <w:highlight w:val="lightGray"/>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F8970" w14:textId="77777777" w:rsidR="00A132B7" w:rsidRPr="00A132B7" w:rsidRDefault="00A132B7" w:rsidP="00EF6EC7">
            <w:pPr>
              <w:pStyle w:val="TAC"/>
              <w:rPr>
                <w:highlight w:val="lightGray"/>
                <w:lang w:val="en-US"/>
              </w:rPr>
            </w:pPr>
            <w:r w:rsidRPr="00A132B7">
              <w:rPr>
                <w:rFonts w:eastAsia="游明朝"/>
                <w:highlight w:val="lightGray"/>
                <w:lang w:eastAsia="ja-JP"/>
              </w:rPr>
              <w:t>-110.8+Z</w:t>
            </w:r>
            <w:r w:rsidRPr="00A132B7">
              <w:rPr>
                <w:rFonts w:eastAsia="游明朝"/>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7A4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1763" w14:textId="77777777" w:rsidR="00A132B7" w:rsidRPr="00A132B7" w:rsidRDefault="00A132B7" w:rsidP="00EF6EC7">
            <w:pPr>
              <w:pStyle w:val="TAC"/>
              <w:rPr>
                <w:rFonts w:eastAsia="游明朝"/>
                <w:highlight w:val="lightGray"/>
                <w:lang w:eastAsia="ja-JP"/>
              </w:rPr>
            </w:pPr>
          </w:p>
        </w:tc>
      </w:tr>
      <w:tr w:rsidR="00A132B7" w:rsidRPr="00A132B7" w14:paraId="1FDD9358"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0BEE"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772A"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4FA4798"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97B0A" w14:textId="77777777" w:rsidR="00A132B7" w:rsidRPr="00A132B7" w:rsidRDefault="00A132B7" w:rsidP="00EF6EC7">
            <w:pPr>
              <w:pStyle w:val="TAC"/>
              <w:rPr>
                <w:highlight w:val="lightGray"/>
                <w:lang w:val="en-US"/>
              </w:rPr>
            </w:pPr>
            <w:r w:rsidRPr="00A132B7">
              <w:rPr>
                <w:rFonts w:eastAsia="游明朝"/>
                <w:highlight w:val="lightGray"/>
                <w:lang w:eastAsia="ja-JP"/>
              </w:rPr>
              <w:t>-117.3+Z</w:t>
            </w:r>
            <w:r w:rsidRPr="00A132B7">
              <w:rPr>
                <w:rFonts w:eastAsia="游明朝"/>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B123341" w14:textId="77777777" w:rsidR="00A132B7" w:rsidRPr="00A132B7" w:rsidRDefault="00A132B7" w:rsidP="00EF6EC7">
            <w:pPr>
              <w:pStyle w:val="TAC"/>
              <w:rPr>
                <w:highlight w:val="lightGray"/>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4531F0" w14:textId="77777777" w:rsidR="00A132B7" w:rsidRPr="00A132B7" w:rsidRDefault="00A132B7" w:rsidP="00EF6EC7">
            <w:pPr>
              <w:pStyle w:val="TAC"/>
              <w:rPr>
                <w:highlight w:val="lightGray"/>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97830" w14:textId="77777777" w:rsidR="00A132B7" w:rsidRPr="00A132B7" w:rsidRDefault="00A132B7" w:rsidP="00EF6EC7">
            <w:pPr>
              <w:pStyle w:val="TAC"/>
              <w:rPr>
                <w:highlight w:val="lightGray"/>
                <w:lang w:val="en-US"/>
              </w:rPr>
            </w:pPr>
            <w:r w:rsidRPr="00A132B7">
              <w:rPr>
                <w:rFonts w:eastAsia="游明朝"/>
                <w:highlight w:val="lightGray"/>
                <w:lang w:eastAsia="ja-JP"/>
              </w:rPr>
              <w:t>-115.8+Z</w:t>
            </w:r>
            <w:r w:rsidRPr="00A132B7">
              <w:rPr>
                <w:rFonts w:eastAsia="游明朝"/>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4A58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EE896" w14:textId="77777777" w:rsidR="00A132B7" w:rsidRPr="00A132B7" w:rsidRDefault="00A132B7" w:rsidP="00EF6EC7">
            <w:pPr>
              <w:pStyle w:val="TAC"/>
              <w:rPr>
                <w:rFonts w:eastAsia="游明朝"/>
                <w:highlight w:val="lightGray"/>
                <w:lang w:eastAsia="ja-JP"/>
              </w:rPr>
            </w:pPr>
          </w:p>
        </w:tc>
      </w:tr>
      <w:tr w:rsidR="00A132B7" w:rsidRPr="006C53D9" w14:paraId="5FE22ED0" w14:textId="77777777" w:rsidTr="00EF6EC7">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6A4A13" w14:textId="77777777" w:rsidR="00A132B7" w:rsidRPr="00A132B7" w:rsidRDefault="00A132B7" w:rsidP="00EF6EC7">
            <w:pPr>
              <w:pStyle w:val="TAN"/>
              <w:rPr>
                <w:highlight w:val="lightGray"/>
              </w:rPr>
            </w:pPr>
            <w:r w:rsidRPr="00A132B7">
              <w:rPr>
                <w:highlight w:val="lightGray"/>
              </w:rPr>
              <w:t>NOTE 1:</w:t>
            </w:r>
            <w:r w:rsidRPr="00A132B7">
              <w:rPr>
                <w:highlight w:val="lightGray"/>
              </w:rPr>
              <w:tab/>
              <w:t>Values based on EIS spherical coverage as defined in clause 7.3.4 of TS 38.101-2 [19]. Side condition applies for directions in which EIS spherical coverage requirement is met.</w:t>
            </w:r>
          </w:p>
          <w:p w14:paraId="12A869BC" w14:textId="77777777" w:rsidR="00A132B7" w:rsidRPr="00A132B7" w:rsidRDefault="00A132B7" w:rsidP="00EF6EC7">
            <w:pPr>
              <w:pStyle w:val="TAN"/>
              <w:rPr>
                <w:highlight w:val="lightGray"/>
              </w:rPr>
            </w:pPr>
            <w:r w:rsidRPr="00A132B7">
              <w:rPr>
                <w:highlight w:val="lightGray"/>
              </w:rPr>
              <w:t>NOTE 2:</w:t>
            </w:r>
            <w:r w:rsidRPr="00A132B7">
              <w:rPr>
                <w:highlight w:val="lightGray"/>
              </w:rPr>
              <w:tab/>
              <w:t xml:space="preserve">Values specified at the Reference point to give minimum SSB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r w:rsidRPr="00A132B7">
              <w:rPr>
                <w:highlight w:val="lightGray"/>
              </w:rPr>
              <w:t>, with no applied noise.</w:t>
            </w:r>
          </w:p>
          <w:p w14:paraId="61ED18ED" w14:textId="77777777" w:rsidR="00A132B7" w:rsidRPr="006C53D9" w:rsidRDefault="00A132B7" w:rsidP="00EF6EC7">
            <w:pPr>
              <w:pStyle w:val="TAN"/>
              <w:rPr>
                <w:lang w:val="en-US"/>
              </w:rPr>
            </w:pPr>
            <w:r w:rsidRPr="00A132B7">
              <w:rPr>
                <w:highlight w:val="lightGray"/>
              </w:rPr>
              <w:t>NOTE 3:</w:t>
            </w:r>
            <w:r w:rsidRPr="00A132B7">
              <w:rPr>
                <w:highlight w:val="lightGray"/>
              </w:rPr>
              <w:tab/>
              <w:t xml:space="preserve">For UEs that support multiple FR2 bands, Rx Beam Peak values are increased by </w:t>
            </w:r>
            <w:r w:rsidRPr="00A132B7">
              <w:rPr>
                <w:highlight w:val="lightGray"/>
                <w:lang w:val="en-US"/>
              </w:rPr>
              <w:t>∆</w:t>
            </w:r>
            <w:proofErr w:type="spellStart"/>
            <w:proofErr w:type="gramStart"/>
            <w:r w:rsidRPr="00A132B7">
              <w:rPr>
                <w:highlight w:val="lightGray"/>
                <w:lang w:val="en-US"/>
              </w:rPr>
              <w:t>MB</w:t>
            </w:r>
            <w:r w:rsidRPr="00A132B7">
              <w:rPr>
                <w:highlight w:val="lightGray"/>
                <w:vertAlign w:val="subscript"/>
                <w:lang w:val="en-US"/>
              </w:rPr>
              <w:t>P,n</w:t>
            </w:r>
            <w:proofErr w:type="spellEnd"/>
            <w:proofErr w:type="gramEnd"/>
            <w:r w:rsidRPr="00A132B7">
              <w:rPr>
                <w:iCs/>
                <w:highlight w:val="lightGray"/>
              </w:rPr>
              <w:t xml:space="preserve"> and </w:t>
            </w:r>
            <w:r w:rsidRPr="00A132B7">
              <w:rPr>
                <w:highlight w:val="lightGray"/>
              </w:rPr>
              <w:t xml:space="preserve">Spherical coverage values are increased by </w:t>
            </w:r>
            <w:r w:rsidRPr="00A132B7">
              <w:rPr>
                <w:highlight w:val="lightGray"/>
                <w:lang w:val="en-US"/>
              </w:rPr>
              <w:t>∆</w:t>
            </w:r>
            <w:proofErr w:type="spellStart"/>
            <w:r w:rsidRPr="00A132B7">
              <w:rPr>
                <w:highlight w:val="lightGray"/>
                <w:lang w:val="en-US"/>
              </w:rPr>
              <w:t>MB</w:t>
            </w:r>
            <w:r w:rsidRPr="00A132B7">
              <w:rPr>
                <w:highlight w:val="lightGray"/>
                <w:vertAlign w:val="subscript"/>
                <w:lang w:val="en-US"/>
              </w:rPr>
              <w:t>S,n</w:t>
            </w:r>
            <w:proofErr w:type="spellEnd"/>
            <w:r w:rsidRPr="00A132B7">
              <w:rPr>
                <w:iCs/>
                <w:highlight w:val="lightGray"/>
              </w:rPr>
              <w:t xml:space="preserve">, the </w:t>
            </w:r>
            <w:r w:rsidRPr="00A132B7">
              <w:rPr>
                <w:highlight w:val="lightGray"/>
              </w:rPr>
              <w:t>UE multi-band relaxation factor</w:t>
            </w:r>
            <w:r w:rsidRPr="00A132B7">
              <w:rPr>
                <w:iCs/>
                <w:highlight w:val="lightGray"/>
              </w:rPr>
              <w:t xml:space="preserve"> in dB specified in </w:t>
            </w:r>
            <w:r w:rsidRPr="00A132B7">
              <w:rPr>
                <w:highlight w:val="lightGray"/>
              </w:rPr>
              <w:t xml:space="preserve">clause 6.2.1 of </w:t>
            </w:r>
            <w:r w:rsidRPr="00A132B7">
              <w:rPr>
                <w:iCs/>
                <w:highlight w:val="lightGray"/>
              </w:rPr>
              <w:t xml:space="preserve">TS 38.101-2 </w:t>
            </w:r>
            <w:r w:rsidRPr="00A132B7">
              <w:rPr>
                <w:highlight w:val="lightGray"/>
              </w:rPr>
              <w:t>[19].</w:t>
            </w:r>
          </w:p>
        </w:tc>
      </w:tr>
    </w:tbl>
    <w:p w14:paraId="032ABEED" w14:textId="77777777" w:rsidR="00A132B7" w:rsidRPr="006C53D9" w:rsidRDefault="00A132B7" w:rsidP="00A132B7">
      <w:pPr>
        <w:jc w:val="both"/>
        <w:rPr>
          <w:rFonts w:eastAsia="ＭＳ 明朝"/>
          <w:lang w:eastAsia="ja-JP"/>
        </w:rPr>
      </w:pPr>
    </w:p>
    <w:p w14:paraId="4F350BCC" w14:textId="2FEDD033" w:rsidR="006E1976" w:rsidRDefault="0072670C" w:rsidP="006E1976">
      <w:pPr>
        <w:jc w:val="both"/>
        <w:rPr>
          <w:rFonts w:ascii="Arial" w:hAnsi="Arial" w:cs="Arial"/>
        </w:rPr>
      </w:pPr>
      <w:r>
        <w:rPr>
          <w:rFonts w:ascii="Arial" w:hAnsi="Arial" w:cs="Arial"/>
        </w:rPr>
        <w:t>Band n</w:t>
      </w:r>
      <w:r w:rsidR="00A132B7">
        <w:rPr>
          <w:rFonts w:ascii="Arial" w:hAnsi="Arial" w:cs="Arial"/>
        </w:rPr>
        <w:t>259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SSB RP requirement, which is -</w:t>
      </w:r>
      <w:r w:rsidR="00A773FD">
        <w:rPr>
          <w:rFonts w:ascii="Arial" w:hAnsi="Arial" w:cs="Arial"/>
        </w:rPr>
        <w:t>104</w:t>
      </w:r>
      <w:r w:rsidR="00A132B7">
        <w:rPr>
          <w:rFonts w:ascii="Arial" w:hAnsi="Arial" w:cs="Arial"/>
        </w:rPr>
        <w:t>.5 dBm/120kHz (-</w:t>
      </w:r>
      <w:r w:rsidR="00A773FD">
        <w:rPr>
          <w:rFonts w:ascii="Arial" w:hAnsi="Arial" w:cs="Arial"/>
        </w:rPr>
        <w:t>101</w:t>
      </w:r>
      <w:r>
        <w:rPr>
          <w:rFonts w:ascii="Arial" w:hAnsi="Arial" w:cs="Arial"/>
        </w:rPr>
        <w:t>.5 dBm/240kHz)</w:t>
      </w:r>
      <w:r w:rsidR="00A773FD">
        <w:rPr>
          <w:rFonts w:ascii="Arial" w:hAnsi="Arial" w:cs="Arial"/>
        </w:rPr>
        <w:t xml:space="preserve"> including </w:t>
      </w:r>
      <w:r w:rsidR="00A773FD" w:rsidRPr="007C537E">
        <w:rPr>
          <w:rFonts w:ascii="Arial" w:hAnsi="Arial" w:cs="Arial"/>
        </w:rPr>
        <w:t>the UE multi-band relaxation factor ∆</w:t>
      </w:r>
      <w:proofErr w:type="spellStart"/>
      <w:proofErr w:type="gramStart"/>
      <w:r w:rsidR="00A773FD">
        <w:rPr>
          <w:rFonts w:ascii="Arial" w:hAnsi="Arial" w:cs="Arial"/>
          <w:vertAlign w:val="subscript"/>
        </w:rPr>
        <w:t>MBp</w:t>
      </w:r>
      <w:r w:rsidR="00A773FD" w:rsidRPr="007C537E">
        <w:rPr>
          <w:rFonts w:ascii="Arial" w:hAnsi="Arial" w:cs="Arial"/>
          <w:vertAlign w:val="subscript"/>
        </w:rPr>
        <w:t>,n</w:t>
      </w:r>
      <w:proofErr w:type="spellEnd"/>
      <w:proofErr w:type="gramEnd"/>
      <w:r w:rsidR="00A773FD" w:rsidRPr="007C537E">
        <w:rPr>
          <w:rFonts w:ascii="Arial" w:hAnsi="Arial" w:cs="Arial"/>
        </w:rPr>
        <w:t xml:space="preserve"> specified in clause 6.2.1 of TS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of SSB Es/</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615A9464" w14:textId="7DB3050C" w:rsidR="006146E9" w:rsidRDefault="006146E9" w:rsidP="006E1976">
      <w:pPr>
        <w:jc w:val="both"/>
        <w:rPr>
          <w:rFonts w:ascii="Arial" w:hAnsi="Arial" w:cs="Arial"/>
        </w:rPr>
      </w:pPr>
      <w:r>
        <w:rPr>
          <w:rFonts w:ascii="Arial" w:hAnsi="Arial" w:cs="Arial"/>
        </w:rPr>
        <w:t xml:space="preserve">And </w:t>
      </w:r>
      <w:r w:rsidRPr="0091506E">
        <w:rPr>
          <w:rFonts w:ascii="Arial" w:hAnsi="Arial" w:cs="Arial"/>
        </w:rPr>
        <w:t xml:space="preserve">UE gain </w:t>
      </w:r>
      <w:r w:rsidR="00A773FD">
        <w:rPr>
          <w:rFonts w:ascii="Arial" w:hAnsi="Arial" w:cs="Arial"/>
        </w:rPr>
        <w:t xml:space="preserve">G </w:t>
      </w:r>
      <w:r w:rsidRPr="0091506E">
        <w:rPr>
          <w:rFonts w:ascii="Arial" w:hAnsi="Arial" w:cs="Arial"/>
        </w:rPr>
        <w:t>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4"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lastRenderedPageBreak/>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2883" cy="1972720"/>
                    </a:xfrm>
                    <a:prstGeom prst="rect">
                      <a:avLst/>
                    </a:prstGeom>
                  </pic:spPr>
                </pic:pic>
              </a:graphicData>
            </a:graphic>
          </wp:inline>
        </w:drawing>
      </w:r>
    </w:p>
    <w:bookmarkEnd w:id="14"/>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9122E">
        <w:trPr>
          <w:jc w:val="center"/>
        </w:trPr>
        <w:tc>
          <w:tcPr>
            <w:tcW w:w="1441" w:type="dxa"/>
            <w:shd w:val="clear" w:color="auto" w:fill="auto"/>
            <w:vAlign w:val="center"/>
          </w:tcPr>
          <w:p w14:paraId="2FD7321B" w14:textId="77777777" w:rsidR="006146E9" w:rsidRPr="006146E9" w:rsidRDefault="006146E9" w:rsidP="0039122E">
            <w:pPr>
              <w:pStyle w:val="TAH"/>
              <w:rPr>
                <w:highlight w:val="lightGray"/>
              </w:rPr>
            </w:pPr>
          </w:p>
        </w:tc>
        <w:tc>
          <w:tcPr>
            <w:tcW w:w="5767" w:type="dxa"/>
            <w:gridSpan w:val="4"/>
            <w:vAlign w:val="center"/>
          </w:tcPr>
          <w:p w14:paraId="6DA9EFF3" w14:textId="77777777" w:rsidR="006146E9" w:rsidRPr="006146E9" w:rsidRDefault="006146E9" w:rsidP="0039122E">
            <w:pPr>
              <w:pStyle w:val="TAH"/>
              <w:rPr>
                <w:highlight w:val="lightGray"/>
              </w:rPr>
            </w:pPr>
            <w:r w:rsidRPr="006146E9">
              <w:rPr>
                <w:highlight w:val="lightGray"/>
              </w:rPr>
              <w:t>UE Power class</w:t>
            </w:r>
          </w:p>
        </w:tc>
      </w:tr>
      <w:tr w:rsidR="006146E9" w:rsidRPr="006146E9" w14:paraId="7E373887" w14:textId="77777777" w:rsidTr="0039122E">
        <w:trPr>
          <w:jc w:val="center"/>
        </w:trPr>
        <w:tc>
          <w:tcPr>
            <w:tcW w:w="1441" w:type="dxa"/>
            <w:shd w:val="clear" w:color="auto" w:fill="auto"/>
            <w:vAlign w:val="center"/>
          </w:tcPr>
          <w:p w14:paraId="32696C89" w14:textId="77777777" w:rsidR="006146E9" w:rsidRPr="006146E9" w:rsidRDefault="006146E9" w:rsidP="0039122E">
            <w:pPr>
              <w:pStyle w:val="TAH"/>
              <w:rPr>
                <w:rFonts w:eastAsia="Calibri"/>
                <w:b w:val="0"/>
                <w:highlight w:val="lightGray"/>
              </w:rPr>
            </w:pPr>
          </w:p>
        </w:tc>
        <w:tc>
          <w:tcPr>
            <w:tcW w:w="1442" w:type="dxa"/>
          </w:tcPr>
          <w:p w14:paraId="117593F2" w14:textId="77777777" w:rsidR="006146E9" w:rsidRPr="006146E9" w:rsidRDefault="006146E9" w:rsidP="0039122E">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9122E">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9122E">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9122E">
            <w:pPr>
              <w:pStyle w:val="TAH"/>
              <w:rPr>
                <w:rFonts w:eastAsia="Calibri"/>
                <w:b w:val="0"/>
                <w:highlight w:val="lightGray"/>
              </w:rPr>
            </w:pPr>
            <w:r w:rsidRPr="006146E9">
              <w:rPr>
                <w:highlight w:val="lightGray"/>
              </w:rPr>
              <w:t>4</w:t>
            </w:r>
          </w:p>
        </w:tc>
      </w:tr>
      <w:tr w:rsidR="006146E9" w:rsidRPr="006146E9" w14:paraId="0A9298ED" w14:textId="77777777" w:rsidTr="0039122E">
        <w:trPr>
          <w:jc w:val="center"/>
        </w:trPr>
        <w:tc>
          <w:tcPr>
            <w:tcW w:w="1441" w:type="dxa"/>
            <w:shd w:val="clear" w:color="auto" w:fill="auto"/>
            <w:vAlign w:val="bottom"/>
          </w:tcPr>
          <w:p w14:paraId="2780975E"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9122E">
        <w:trPr>
          <w:jc w:val="center"/>
        </w:trPr>
        <w:tc>
          <w:tcPr>
            <w:tcW w:w="1441" w:type="dxa"/>
            <w:shd w:val="clear" w:color="auto" w:fill="auto"/>
            <w:vAlign w:val="bottom"/>
          </w:tcPr>
          <w:p w14:paraId="350167C8"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33D732FA" w:rsidR="006146E9" w:rsidRDefault="006146E9" w:rsidP="006E1976">
      <w:pPr>
        <w:jc w:val="both"/>
        <w:rPr>
          <w:rFonts w:ascii="Arial" w:hAnsi="Arial" w:cs="Arial"/>
        </w:rPr>
      </w:pPr>
      <w:r>
        <w:rPr>
          <w:rFonts w:ascii="Arial" w:hAnsi="Arial" w:cs="Arial"/>
        </w:rPr>
        <w:t xml:space="preserve">For UE PC3, </w:t>
      </w:r>
      <w:r w:rsidRPr="0091506E">
        <w:rPr>
          <w:rFonts w:ascii="Arial" w:hAnsi="Arial" w:cs="Arial"/>
        </w:rPr>
        <w:t>UE gain variation</w:t>
      </w:r>
      <w:r>
        <w:rPr>
          <w:rFonts w:ascii="Arial" w:hAnsi="Arial" w:cs="Arial"/>
        </w:rPr>
        <w:t xml:space="preserve"> can be as large as 15dB.</w:t>
      </w:r>
    </w:p>
    <w:p w14:paraId="36681087" w14:textId="5341FF57" w:rsidR="006146E9" w:rsidRDefault="006E1976" w:rsidP="006E1976">
      <w:pPr>
        <w:jc w:val="both"/>
        <w:rPr>
          <w:rFonts w:ascii="Arial" w:hAnsi="Arial" w:cs="Arial"/>
        </w:rPr>
      </w:pPr>
      <w:r>
        <w:rPr>
          <w:rFonts w:ascii="Arial" w:hAnsi="Arial" w:cs="Arial"/>
        </w:rPr>
        <w:t>In summary, during T3</w:t>
      </w:r>
      <w:r w:rsidR="0072670C">
        <w:rPr>
          <w:rFonts w:ascii="Arial" w:hAnsi="Arial" w:cs="Arial"/>
        </w:rPr>
        <w:t>-T5</w:t>
      </w:r>
      <w:r>
        <w:rPr>
          <w:rFonts w:ascii="Arial" w:hAnsi="Arial" w:cs="Arial"/>
        </w:rPr>
        <w:t xml:space="preserve"> </w:t>
      </w:r>
      <w:r w:rsidR="006146E9">
        <w:rPr>
          <w:rFonts w:ascii="Arial" w:hAnsi="Arial" w:cs="Arial"/>
        </w:rPr>
        <w:t xml:space="preserve">the following conditions shall be </w:t>
      </w:r>
      <w:proofErr w:type="spellStart"/>
      <w:r w:rsidR="006146E9">
        <w:rPr>
          <w:rFonts w:ascii="Arial" w:hAnsi="Arial" w:cs="Arial"/>
        </w:rPr>
        <w:t>satisifed</w:t>
      </w:r>
      <w:proofErr w:type="spellEnd"/>
      <w:r w:rsidR="006146E9">
        <w:rPr>
          <w:rFonts w:ascii="Arial" w:hAnsi="Arial" w:cs="Arial"/>
        </w:rPr>
        <w:t>:</w:t>
      </w:r>
    </w:p>
    <w:p w14:paraId="1EB1D2A3" w14:textId="2898A5BC" w:rsidR="0072670C"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SSB #1 shall be no less than -3dB,</w:t>
      </w:r>
    </w:p>
    <w:p w14:paraId="55F8A8E3" w14:textId="64859D93" w:rsidR="006146E9" w:rsidRPr="006146E9"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r>
        <w:rPr>
          <w:rFonts w:ascii="Arial" w:hAnsi="Arial" w:cs="Arial"/>
        </w:rPr>
        <w:t xml:space="preserve">RP </w:t>
      </w:r>
      <w:proofErr w:type="gramStart"/>
      <w:r>
        <w:rPr>
          <w:rFonts w:ascii="Arial" w:hAnsi="Arial" w:cs="Arial"/>
        </w:rPr>
        <w:t xml:space="preserve">of </w:t>
      </w:r>
      <w:r w:rsidRPr="0072670C">
        <w:rPr>
          <w:rFonts w:ascii="Arial" w:hAnsi="Arial" w:cs="Arial"/>
        </w:rPr>
        <w:t xml:space="preserve"> </w:t>
      </w:r>
      <w:r>
        <w:rPr>
          <w:rFonts w:ascii="Arial" w:hAnsi="Arial" w:cs="Arial"/>
        </w:rPr>
        <w:t>SSB</w:t>
      </w:r>
      <w:proofErr w:type="gramEnd"/>
      <w:r>
        <w:rPr>
          <w:rFonts w:ascii="Arial" w:hAnsi="Arial" w:cs="Arial"/>
        </w:rPr>
        <w:t xml:space="preserve"> #1 shall be no less than </w:t>
      </w:r>
      <w:r w:rsidRPr="006146E9">
        <w:rPr>
          <w:rFonts w:ascii="Arial" w:hAnsi="Arial" w:cs="Arial"/>
        </w:rPr>
        <w:t>-</w:t>
      </w:r>
      <w:r w:rsidR="00E86B93" w:rsidRPr="006146E9">
        <w:rPr>
          <w:rFonts w:ascii="Arial" w:hAnsi="Arial" w:cs="Arial"/>
        </w:rPr>
        <w:t>10</w:t>
      </w:r>
      <w:r w:rsidR="00E86B93">
        <w:rPr>
          <w:rFonts w:ascii="Arial" w:hAnsi="Arial" w:cs="Arial"/>
        </w:rPr>
        <w:t>4</w:t>
      </w:r>
      <w:r w:rsidRPr="006146E9">
        <w:rPr>
          <w:rFonts w:ascii="Arial" w:hAnsi="Arial" w:cs="Arial"/>
        </w:rPr>
        <w:t>.5</w:t>
      </w:r>
      <w:r>
        <w:rPr>
          <w:rFonts w:ascii="Arial" w:hAnsi="Arial" w:cs="Arial"/>
        </w:rPr>
        <w:t>dBm/120kHz (-</w:t>
      </w:r>
      <w:r w:rsidR="00E86B93">
        <w:rPr>
          <w:rFonts w:ascii="Arial" w:hAnsi="Arial" w:cs="Arial"/>
        </w:rPr>
        <w:t>101</w:t>
      </w:r>
      <w:r>
        <w:rPr>
          <w:rFonts w:ascii="Arial" w:hAnsi="Arial" w:cs="Arial"/>
        </w:rPr>
        <w:t>.5 dBm/240kHz)</w:t>
      </w:r>
      <w:r w:rsidR="00A56343">
        <w:rPr>
          <w:rFonts w:ascii="Arial" w:hAnsi="Arial" w:cs="Arial"/>
        </w:rPr>
        <w:t xml:space="preserve"> including </w:t>
      </w:r>
      <w:r w:rsidR="00A56343" w:rsidRPr="007C537E">
        <w:rPr>
          <w:rFonts w:ascii="Arial" w:hAnsi="Arial" w:cs="Arial"/>
        </w:rPr>
        <w:t>the UE multi-band relaxation factor ∆</w:t>
      </w:r>
      <w:proofErr w:type="spellStart"/>
      <w:r w:rsidR="00A56343">
        <w:rPr>
          <w:rFonts w:ascii="Arial" w:hAnsi="Arial" w:cs="Arial"/>
          <w:vertAlign w:val="subscript"/>
        </w:rPr>
        <w:t>MBp</w:t>
      </w:r>
      <w:r w:rsidR="00A56343" w:rsidRPr="007C537E">
        <w:rPr>
          <w:rFonts w:ascii="Arial" w:hAnsi="Arial" w:cs="Arial"/>
          <w:vertAlign w:val="subscript"/>
        </w:rPr>
        <w:t>,n</w:t>
      </w:r>
      <w:proofErr w:type="spellEnd"/>
      <w:r w:rsidR="00A56343" w:rsidRPr="007C537E">
        <w:rPr>
          <w:rFonts w:ascii="Arial" w:hAnsi="Arial" w:cs="Arial"/>
        </w:rPr>
        <w:t xml:space="preserve"> specified in clause 6.2.1 of TS 38.101-2</w:t>
      </w:r>
      <w:r>
        <w:rPr>
          <w:rFonts w:ascii="Arial" w:hAnsi="Arial" w:cs="Arial"/>
        </w:rPr>
        <w:t>,</w:t>
      </w:r>
    </w:p>
    <w:p w14:paraId="00472FFB" w14:textId="36CAC8D0" w:rsidR="006146E9" w:rsidRDefault="006146E9" w:rsidP="006E1976">
      <w:pPr>
        <w:jc w:val="both"/>
        <w:rPr>
          <w:rFonts w:ascii="Arial" w:hAnsi="Arial" w:cs="Arial"/>
        </w:rPr>
      </w:pPr>
      <w:r>
        <w:rPr>
          <w:rFonts w:ascii="Arial" w:hAnsi="Arial" w:cs="Arial"/>
        </w:rPr>
        <w:t>-</w:t>
      </w:r>
      <w:r>
        <w:rPr>
          <w:rFonts w:ascii="Arial" w:hAnsi="Arial" w:cs="Arial"/>
        </w:rPr>
        <w:tab/>
        <w:t>Io for set q1 shall be no less than -70dBm/Ch BW and no larger than -50dBm/Ch BW.</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w:t>
      </w:r>
      <w:proofErr w:type="gramStart"/>
      <w:r>
        <w:rPr>
          <w:rFonts w:ascii="Arial" w:hAnsi="Arial"/>
          <w:lang w:eastAsia="zh-CN"/>
        </w:rPr>
        <w:t>i.e.</w:t>
      </w:r>
      <w:proofErr w:type="gramEnd"/>
      <w:r>
        <w:rPr>
          <w:rFonts w:ascii="Arial" w:hAnsi="Arial"/>
          <w:lang w:eastAsia="zh-CN"/>
        </w:rPr>
        <w:t xml:space="preserv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AF16D8" w14:textId="77777777" w:rsidR="006E1976" w:rsidRPr="004D6C3C" w:rsidRDefault="006E1976" w:rsidP="006E1976">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w:t>
      </w:r>
      <w:proofErr w:type="spellStart"/>
      <w:r w:rsidRPr="00717589">
        <w:rPr>
          <w:rFonts w:ascii="Arial" w:hAnsi="Arial"/>
        </w:rPr>
        <w:t>Iot</w:t>
      </w:r>
      <w:proofErr w:type="spellEnd"/>
      <w:r w:rsidRPr="00717589">
        <w:rPr>
          <w:rFonts w:ascii="Arial" w:hAnsi="Arial"/>
        </w:rPr>
        <w:t xml:space="preserve">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lastRenderedPageBreak/>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4DCAA3C7" w14:textId="30E7C77C" w:rsidR="006E1976" w:rsidRDefault="006E1976" w:rsidP="006E1976">
      <w:pPr>
        <w:jc w:val="both"/>
        <w:rPr>
          <w:rFonts w:ascii="Arial" w:hAnsi="Arial"/>
          <w:lang w:eastAsia="zh-CN"/>
        </w:rPr>
      </w:pPr>
      <w:r w:rsidRPr="00236648">
        <w:rPr>
          <w:rFonts w:ascii="Arial" w:hAnsi="Arial"/>
        </w:rPr>
        <w:t xml:space="preserve">During </w:t>
      </w:r>
      <w:r>
        <w:rPr>
          <w:rFonts w:ascii="Arial" w:hAnsi="Arial"/>
        </w:rPr>
        <w:t>T1</w:t>
      </w:r>
      <w:r w:rsidR="00ED41C4">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29747341" w:rsidR="006E1976" w:rsidRDefault="006E1976" w:rsidP="006E1976">
      <w:pPr>
        <w:jc w:val="both"/>
        <w:rPr>
          <w:rFonts w:ascii="Arial" w:hAnsi="Arial"/>
          <w:lang w:eastAsia="zh-CN"/>
        </w:rPr>
      </w:pPr>
      <w:r>
        <w:rPr>
          <w:rFonts w:ascii="Arial" w:hAnsi="Arial"/>
          <w:lang w:eastAsia="zh-CN"/>
        </w:rPr>
        <w:t>During T1, the Es/</w:t>
      </w:r>
      <w:proofErr w:type="spellStart"/>
      <w:r>
        <w:rPr>
          <w:rFonts w:ascii="Arial" w:hAnsi="Arial"/>
          <w:lang w:eastAsia="zh-CN"/>
        </w:rPr>
        <w:t>Iot</w:t>
      </w:r>
      <w:proofErr w:type="spellEnd"/>
      <w:r>
        <w:rPr>
          <w:rFonts w:ascii="Arial" w:hAnsi="Arial"/>
          <w:lang w:eastAsia="zh-CN"/>
        </w:rPr>
        <w:t xml:space="preserve"> of set q0 shall be above </w:t>
      </w:r>
      <w:r w:rsidR="002237C7">
        <w:rPr>
          <w:rFonts w:ascii="Arial" w:hAnsi="Arial"/>
          <w:lang w:eastAsia="zh-CN"/>
        </w:rPr>
        <w:t>1</w:t>
      </w:r>
      <w:r w:rsidR="00167F1A">
        <w:rPr>
          <w:rFonts w:ascii="Arial" w:hAnsi="Arial"/>
          <w:lang w:eastAsia="zh-CN"/>
        </w:rPr>
        <w:t>1</w:t>
      </w:r>
      <w:r w:rsidR="002237C7">
        <w:rPr>
          <w:rFonts w:ascii="Arial" w:hAnsi="Arial"/>
          <w:lang w:eastAsia="zh-CN"/>
        </w:rPr>
        <w:t xml:space="preserve"> dB </w:t>
      </w:r>
      <w:r w:rsidR="00ED41C4">
        <w:rPr>
          <w:rFonts w:ascii="Arial" w:hAnsi="Arial"/>
          <w:lang w:eastAsia="zh-CN"/>
        </w:rPr>
        <w:t xml:space="preserve">to ensure IS indication from PHY is triggered. </w:t>
      </w:r>
      <w:r>
        <w:rPr>
          <w:rFonts w:ascii="Arial" w:hAnsi="Arial"/>
          <w:lang w:eastAsia="zh-CN"/>
        </w:rPr>
        <w:t>Considering the uncertainties, the SSB of set q0 doesn’t meet the requirement of the Es/</w:t>
      </w:r>
      <w:proofErr w:type="spellStart"/>
      <w:r>
        <w:rPr>
          <w:rFonts w:ascii="Arial" w:hAnsi="Arial"/>
          <w:lang w:eastAsia="zh-CN"/>
        </w:rPr>
        <w:t>Iot</w:t>
      </w:r>
      <w:proofErr w:type="spellEnd"/>
      <w:r>
        <w:rPr>
          <w:rFonts w:ascii="Arial" w:hAnsi="Arial"/>
          <w:lang w:eastAsia="zh-CN"/>
        </w:rPr>
        <w:t xml:space="preserve"> &gt; </w:t>
      </w:r>
      <w:r w:rsidR="00D07AA8">
        <w:rPr>
          <w:rFonts w:ascii="Arial" w:hAnsi="Arial"/>
          <w:lang w:eastAsia="zh-CN"/>
        </w:rPr>
        <w:t>1</w:t>
      </w:r>
      <w:r w:rsidR="000E3DCB">
        <w:rPr>
          <w:rFonts w:ascii="Arial" w:hAnsi="Arial"/>
          <w:lang w:eastAsia="zh-CN"/>
        </w:rPr>
        <w:t>1</w:t>
      </w:r>
      <w:r>
        <w:rPr>
          <w:rFonts w:ascii="Arial" w:hAnsi="Arial"/>
          <w:lang w:eastAsia="zh-CN"/>
        </w:rPr>
        <w:t>dB. The Es/</w:t>
      </w:r>
      <w:proofErr w:type="spellStart"/>
      <w:r w:rsidR="00ED41C4">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w:t>
      </w:r>
      <w:r w:rsidR="00D07AA8">
        <w:rPr>
          <w:rFonts w:ascii="Arial" w:hAnsi="Arial"/>
          <w:lang w:eastAsia="zh-CN"/>
        </w:rPr>
        <w:t>1</w:t>
      </w:r>
      <w:r w:rsidR="000E3DCB">
        <w:rPr>
          <w:rFonts w:ascii="Arial" w:hAnsi="Arial"/>
          <w:lang w:eastAsia="zh-CN"/>
        </w:rPr>
        <w:t>1</w:t>
      </w:r>
      <w:r w:rsidR="00363F12" w:rsidRPr="009E0697">
        <w:rPr>
          <w:rFonts w:ascii="Arial" w:hAnsi="Arial"/>
          <w:lang w:eastAsia="zh-CN"/>
        </w:rPr>
        <w:t>dB</w:t>
      </w:r>
      <w:r>
        <w:rPr>
          <w:rFonts w:ascii="Arial" w:hAnsi="Arial"/>
          <w:lang w:eastAsia="zh-CN"/>
        </w:rPr>
        <w:t>.</w:t>
      </w:r>
    </w:p>
    <w:p w14:paraId="196BEDF5" w14:textId="0BD35735" w:rsidR="006E1976" w:rsidRDefault="006E1976" w:rsidP="006E1976">
      <w:pPr>
        <w:jc w:val="both"/>
        <w:rPr>
          <w:rFonts w:ascii="Arial" w:hAnsi="Arial"/>
          <w:lang w:eastAsia="zh-CN"/>
        </w:rPr>
      </w:pPr>
      <w:r>
        <w:rPr>
          <w:rFonts w:ascii="Arial" w:hAnsi="Arial"/>
          <w:lang w:eastAsia="zh-CN"/>
        </w:rPr>
        <w:t>During T2, the Es/</w:t>
      </w:r>
      <w:proofErr w:type="spellStart"/>
      <w:r>
        <w:rPr>
          <w:rFonts w:ascii="Arial" w:hAnsi="Arial"/>
          <w:lang w:eastAsia="zh-CN"/>
        </w:rPr>
        <w:t>Iot</w:t>
      </w:r>
      <w:proofErr w:type="spellEnd"/>
      <w:r>
        <w:rPr>
          <w:rFonts w:ascii="Arial" w:hAnsi="Arial"/>
          <w:lang w:eastAsia="zh-CN"/>
        </w:rPr>
        <w:t xml:space="preserve"> of set q0 shall be above </w:t>
      </w:r>
      <w:r w:rsidR="00FE0352">
        <w:rPr>
          <w:rFonts w:ascii="Arial" w:hAnsi="Arial"/>
          <w:lang w:eastAsia="zh-CN"/>
        </w:rPr>
        <w:t>2</w:t>
      </w:r>
      <w:r w:rsidR="002E46BE">
        <w:rPr>
          <w:rFonts w:ascii="Arial" w:hAnsi="Arial"/>
          <w:lang w:eastAsia="zh-CN"/>
        </w:rPr>
        <w:t xml:space="preserve"> </w:t>
      </w:r>
      <w:r>
        <w:rPr>
          <w:rFonts w:ascii="Arial" w:hAnsi="Arial"/>
          <w:lang w:eastAsia="zh-CN"/>
        </w:rPr>
        <w:t>dB</w:t>
      </w:r>
      <w:r w:rsidR="00ED41C4">
        <w:rPr>
          <w:rFonts w:ascii="Arial" w:hAnsi="Arial"/>
          <w:lang w:eastAsia="zh-CN"/>
        </w:rPr>
        <w:t xml:space="preserve"> and below </w:t>
      </w:r>
      <w:r w:rsidR="002E46BE">
        <w:rPr>
          <w:rFonts w:ascii="Arial" w:hAnsi="Arial"/>
          <w:lang w:eastAsia="zh-CN"/>
        </w:rPr>
        <w:t>1</w:t>
      </w:r>
      <w:r w:rsidR="00FE0352">
        <w:rPr>
          <w:rFonts w:ascii="Arial" w:hAnsi="Arial"/>
          <w:lang w:eastAsia="zh-CN"/>
        </w:rPr>
        <w:t>1</w:t>
      </w:r>
      <w:r w:rsidR="002E46BE">
        <w:rPr>
          <w:rFonts w:ascii="Arial" w:hAnsi="Arial"/>
          <w:lang w:eastAsia="zh-CN"/>
        </w:rPr>
        <w:t xml:space="preserve"> dB </w:t>
      </w:r>
      <w:r w:rsidR="00ED41C4">
        <w:rPr>
          <w:rFonts w:ascii="Arial" w:hAnsi="Arial"/>
          <w:lang w:eastAsia="zh-CN"/>
        </w:rPr>
        <w:t>to ensure that no IS nor OOS indication from PHY is triggered</w:t>
      </w:r>
      <w:r>
        <w:rPr>
          <w:rFonts w:ascii="Arial" w:hAnsi="Arial"/>
          <w:lang w:eastAsia="zh-CN"/>
        </w:rPr>
        <w:t xml:space="preserve">. Considering the uncertainties, the SSB of set q0 doesn’t meet the requirement of the </w:t>
      </w:r>
      <w:r w:rsidR="00222F50">
        <w:rPr>
          <w:rFonts w:ascii="Arial" w:hAnsi="Arial"/>
          <w:lang w:eastAsia="zh-CN"/>
        </w:rPr>
        <w:t>1</w:t>
      </w:r>
      <w:r w:rsidR="00FE0352">
        <w:rPr>
          <w:rFonts w:ascii="Arial" w:hAnsi="Arial"/>
          <w:lang w:eastAsia="zh-CN"/>
        </w:rPr>
        <w:t>1</w:t>
      </w:r>
      <w:r w:rsidR="00ED41C4">
        <w:rPr>
          <w:rFonts w:ascii="Arial" w:hAnsi="Arial"/>
          <w:lang w:eastAsia="zh-CN"/>
        </w:rPr>
        <w:t xml:space="preserve">dB &gt;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w:t>
      </w:r>
      <w:r w:rsidR="00FE0352">
        <w:rPr>
          <w:rFonts w:ascii="Arial" w:hAnsi="Arial"/>
          <w:lang w:eastAsia="zh-CN"/>
        </w:rPr>
        <w:t>2</w:t>
      </w:r>
      <w:r>
        <w:rPr>
          <w:rFonts w:ascii="Arial" w:hAnsi="Arial"/>
          <w:lang w:eastAsia="zh-CN"/>
        </w:rPr>
        <w:t>dB. The Es/</w:t>
      </w:r>
      <w:proofErr w:type="spellStart"/>
      <w:r w:rsidR="00ED41C4">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w:t>
      </w:r>
      <w:r w:rsidR="00FE0352">
        <w:rPr>
          <w:rFonts w:ascii="Arial" w:hAnsi="Arial"/>
          <w:lang w:eastAsia="zh-CN"/>
        </w:rPr>
        <w:t>2</w:t>
      </w:r>
      <w:r w:rsidRPr="009E0697">
        <w:rPr>
          <w:rFonts w:ascii="Arial" w:hAnsi="Arial"/>
          <w:lang w:eastAsia="zh-CN"/>
        </w:rPr>
        <w:t>dB</w:t>
      </w:r>
      <w:r>
        <w:rPr>
          <w:rFonts w:ascii="Arial" w:hAnsi="Arial"/>
          <w:lang w:eastAsia="zh-CN"/>
        </w:rPr>
        <w:t>.</w:t>
      </w:r>
    </w:p>
    <w:p w14:paraId="5C949FA7" w14:textId="5E6FDDDA" w:rsidR="006E1976" w:rsidRPr="00236648" w:rsidRDefault="006E1976" w:rsidP="006E1976">
      <w:pPr>
        <w:jc w:val="both"/>
        <w:rPr>
          <w:rFonts w:ascii="Arial" w:hAnsi="Arial"/>
        </w:rPr>
      </w:pPr>
      <w:r>
        <w:rPr>
          <w:rFonts w:ascii="Arial" w:hAnsi="Arial"/>
          <w:lang w:eastAsia="zh-CN"/>
        </w:rPr>
        <w:t>During T3</w:t>
      </w:r>
      <w:r w:rsidR="00ED41C4">
        <w:rPr>
          <w:rFonts w:ascii="Arial" w:hAnsi="Arial"/>
          <w:lang w:eastAsia="zh-CN"/>
        </w:rPr>
        <w:t>-T5</w:t>
      </w:r>
      <w:r>
        <w:rPr>
          <w:rFonts w:ascii="Arial" w:hAnsi="Arial"/>
          <w:lang w:eastAsia="zh-CN"/>
        </w:rPr>
        <w:t>, the Es/</w:t>
      </w:r>
      <w:proofErr w:type="spellStart"/>
      <w:r>
        <w:rPr>
          <w:rFonts w:ascii="Arial" w:hAnsi="Arial"/>
          <w:lang w:eastAsia="zh-CN"/>
        </w:rPr>
        <w:t>Iot</w:t>
      </w:r>
      <w:proofErr w:type="spellEnd"/>
      <w:r>
        <w:rPr>
          <w:rFonts w:ascii="Arial" w:hAnsi="Arial"/>
          <w:lang w:eastAsia="zh-CN"/>
        </w:rPr>
        <w:t xml:space="preserve"> of set q0 shall be below -12dB </w:t>
      </w:r>
      <w:r w:rsidR="00ED41C4">
        <w:rPr>
          <w:rFonts w:ascii="Arial" w:hAnsi="Arial"/>
          <w:lang w:eastAsia="zh-CN"/>
        </w:rPr>
        <w:t>to ensure that OOS indication from PHY is triggered</w:t>
      </w:r>
      <w:r>
        <w:rPr>
          <w:rFonts w:ascii="Arial" w:hAnsi="Arial"/>
          <w:lang w:eastAsia="zh-CN"/>
        </w:rPr>
        <w:t>., the SSB of set q0 meet</w:t>
      </w:r>
      <w:r w:rsidR="00ED41C4">
        <w:rPr>
          <w:rFonts w:ascii="Arial" w:hAnsi="Arial"/>
          <w:lang w:eastAsia="zh-CN"/>
        </w:rPr>
        <w:t>s</w:t>
      </w:r>
      <w:r>
        <w:rPr>
          <w:rFonts w:ascii="Arial" w:hAnsi="Arial"/>
          <w:lang w:eastAsia="zh-CN"/>
        </w:rPr>
        <w:t xml:space="preserve"> the requirement of the Es/</w:t>
      </w:r>
      <w:proofErr w:type="spellStart"/>
      <w:r>
        <w:rPr>
          <w:rFonts w:ascii="Arial" w:hAnsi="Arial"/>
          <w:lang w:eastAsia="zh-CN"/>
        </w:rPr>
        <w:t>Iot</w:t>
      </w:r>
      <w:proofErr w:type="spellEnd"/>
      <w:r>
        <w:rPr>
          <w:rFonts w:ascii="Arial" w:hAnsi="Arial"/>
          <w:lang w:eastAsia="zh-CN"/>
        </w:rPr>
        <w:t xml:space="preserve"> &lt; -12dB</w:t>
      </w:r>
      <w:r w:rsidR="00ED41C4">
        <w:rPr>
          <w:rFonts w:ascii="Arial" w:hAnsi="Arial"/>
          <w:lang w:eastAsia="zh-CN"/>
        </w:rPr>
        <w:t xml:space="preserve"> even considering the uncertainties</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B21E57" w14:textId="3436CC61" w:rsidR="006E1976" w:rsidRDefault="006E1976" w:rsidP="006E1976">
      <w:pPr>
        <w:jc w:val="both"/>
        <w:rPr>
          <w:rFonts w:ascii="Arial" w:hAnsi="Arial"/>
          <w:lang w:eastAsia="zh-CN"/>
        </w:rPr>
      </w:pPr>
      <w:r w:rsidRPr="00236648">
        <w:rPr>
          <w:rFonts w:ascii="Arial" w:hAnsi="Arial"/>
        </w:rPr>
        <w:t>During T3</w:t>
      </w:r>
      <w:r w:rsidR="00ED41C4">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w:t>
      </w:r>
      <w:r w:rsidR="00ED41C4">
        <w:rPr>
          <w:rFonts w:ascii="Arial" w:hAnsi="Arial"/>
          <w:lang w:eastAsia="zh-CN"/>
        </w:rPr>
        <w:t xml:space="preserve">shall </w:t>
      </w:r>
      <w:r>
        <w:rPr>
          <w:rFonts w:ascii="Arial" w:hAnsi="Arial"/>
          <w:lang w:eastAsia="zh-CN"/>
        </w:rPr>
        <w:t xml:space="preserve">meet </w:t>
      </w:r>
      <w:r w:rsidRPr="0033297B">
        <w:rPr>
          <w:rFonts w:ascii="Arial" w:hAnsi="Arial" w:hint="eastAsia"/>
          <w:lang w:eastAsia="zh-CN"/>
        </w:rPr>
        <w:t xml:space="preserve">the </w:t>
      </w:r>
      <w:r>
        <w:rPr>
          <w:rFonts w:ascii="Arial" w:hAnsi="Arial"/>
        </w:rPr>
        <w:t xml:space="preserve">side condition </w:t>
      </w:r>
      <w:r w:rsidR="00ED41C4">
        <w:rPr>
          <w:rFonts w:ascii="Arial" w:hAnsi="Arial"/>
          <w:lang w:eastAsia="zh-CN"/>
        </w:rPr>
        <w:t>maximum Io</w:t>
      </w:r>
      <w:r w:rsidR="00ED41C4" w:rsidRPr="0033297B">
        <w:rPr>
          <w:rFonts w:ascii="Arial" w:hAnsi="Arial" w:hint="eastAsia"/>
          <w:lang w:eastAsia="zh-CN"/>
        </w:rPr>
        <w:t xml:space="preserve"> </w:t>
      </w:r>
      <w:r>
        <w:rPr>
          <w:rFonts w:ascii="Arial" w:hAnsi="Arial"/>
        </w:rPr>
        <w:t>&lt; -50dBm</w:t>
      </w:r>
      <w:r w:rsidR="00ED41C4">
        <w:rPr>
          <w:rFonts w:ascii="Arial" w:hAnsi="Arial"/>
        </w:rPr>
        <w:t>/Ch BW</w:t>
      </w:r>
      <w:r w:rsidR="00ED41C4">
        <w:rPr>
          <w:rFonts w:ascii="Arial" w:hAnsi="Arial"/>
          <w:lang w:eastAsia="zh-CN"/>
        </w:rPr>
        <w:t xml:space="preserve"> and minimum Io &gt; -70dBm/Ch BW. Considering the uncertainties, the SSB of set q1 doesn’t meet the requirement of maximum Io</w:t>
      </w:r>
      <w:r w:rsidR="00ED41C4">
        <w:rPr>
          <w:rFonts w:ascii="Arial" w:hAnsi="Arial"/>
        </w:rPr>
        <w:t xml:space="preserve"> &lt; -50dBm/Ch BW</w:t>
      </w:r>
      <w:r w:rsidR="00ED41C4">
        <w:rPr>
          <w:rFonts w:ascii="Arial" w:hAnsi="Arial"/>
          <w:lang w:eastAsia="zh-CN"/>
        </w:rPr>
        <w:t>. The Es/</w:t>
      </w:r>
      <w:proofErr w:type="spellStart"/>
      <w:r w:rsidR="00ED41C4">
        <w:rPr>
          <w:rFonts w:ascii="Arial" w:hAnsi="Arial"/>
          <w:lang w:eastAsia="zh-CN"/>
        </w:rPr>
        <w:t>Noc</w:t>
      </w:r>
      <w:proofErr w:type="spellEnd"/>
      <w:r w:rsidR="00ED41C4">
        <w:rPr>
          <w:rFonts w:ascii="Arial" w:hAnsi="Arial"/>
          <w:lang w:eastAsia="zh-CN"/>
        </w:rPr>
        <w:t xml:space="preserve"> </w:t>
      </w:r>
      <w:r w:rsidR="00ED41C4" w:rsidRPr="009E0697">
        <w:rPr>
          <w:rFonts w:ascii="Arial" w:hAnsi="Arial"/>
          <w:lang w:eastAsia="zh-CN"/>
        </w:rPr>
        <w:t xml:space="preserve">is therefore </w:t>
      </w:r>
      <w:r w:rsidR="00ED41C4">
        <w:rPr>
          <w:rFonts w:ascii="Arial" w:hAnsi="Arial"/>
          <w:lang w:eastAsia="zh-CN"/>
        </w:rPr>
        <w:t>de</w:t>
      </w:r>
      <w:r w:rsidR="00ED41C4" w:rsidRPr="009E0697">
        <w:rPr>
          <w:rFonts w:ascii="Arial" w:hAnsi="Arial"/>
          <w:lang w:eastAsia="zh-CN"/>
        </w:rPr>
        <w:t xml:space="preserve">creased by an amount sufficient to achieve </w:t>
      </w:r>
      <w:r w:rsidR="00ED41C4">
        <w:rPr>
          <w:rFonts w:ascii="Arial" w:hAnsi="Arial"/>
          <w:lang w:eastAsia="zh-CN"/>
        </w:rPr>
        <w:t>maximum Io</w:t>
      </w:r>
      <w:r w:rsidR="00ED41C4">
        <w:rPr>
          <w:rFonts w:ascii="Arial" w:hAnsi="Arial"/>
        </w:rPr>
        <w:t xml:space="preserve"> &lt; -50dBm/Ch BW</w:t>
      </w:r>
      <w:r w:rsidR="00ED41C4">
        <w:rPr>
          <w:rFonts w:ascii="Arial" w:hAnsi="Arial"/>
          <w:lang w:eastAsia="zh-CN"/>
        </w:rPr>
        <w:t>.</w:t>
      </w:r>
    </w:p>
    <w:p w14:paraId="679675DB" w14:textId="1CD33116"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uring T3</w:t>
      </w:r>
      <w:r w:rsidR="00CD7259">
        <w:rPr>
          <w:rFonts w:ascii="Arial" w:hAnsi="Arial"/>
          <w:lang w:eastAsia="zh-CN"/>
        </w:rPr>
        <w:t>-T5</w:t>
      </w:r>
      <w:r>
        <w:rPr>
          <w:rFonts w:ascii="Arial" w:hAnsi="Arial"/>
          <w:lang w:eastAsia="zh-CN"/>
        </w:rPr>
        <w:t xml:space="preserve">, </w:t>
      </w:r>
      <w:r>
        <w:rPr>
          <w:rFonts w:ascii="Arial" w:hAnsi="Arial"/>
        </w:rPr>
        <w:t xml:space="preserve">the SSB based L1-RSRP of set q1 shall be above the </w:t>
      </w:r>
      <w:proofErr w:type="spellStart"/>
      <w:r w:rsidRPr="00E3021A">
        <w:rPr>
          <w:rFonts w:ascii="Arial" w:hAnsi="Arial"/>
        </w:rPr>
        <w:t>rsrp-ThresholdSSB</w:t>
      </w:r>
      <w:proofErr w:type="spellEnd"/>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sidR="00ED41C4">
        <w:rPr>
          <w:rFonts w:ascii="Arial" w:hAnsi="Arial"/>
          <w:lang w:eastAsia="zh-CN"/>
        </w:rPr>
        <w:t>Considering measurement accuracy and gain variation</w:t>
      </w:r>
      <w:r>
        <w:rPr>
          <w:rFonts w:ascii="Arial" w:hAnsi="Arial"/>
        </w:rPr>
        <w:t xml:space="preserve"> the requirement </w:t>
      </w:r>
      <w:r w:rsidR="00ED41C4">
        <w:rPr>
          <w:rFonts w:ascii="Arial" w:hAnsi="Arial"/>
        </w:rPr>
        <w:t xml:space="preserve">that L1-RSRP of SSB #1 </w:t>
      </w:r>
      <w:r w:rsidR="00ED41C4">
        <w:rPr>
          <w:rFonts w:ascii="Arial" w:hAnsi="Arial"/>
          <w:lang w:eastAsia="zh-CN"/>
        </w:rPr>
        <w:t>UE m</w:t>
      </w:r>
      <w:r w:rsidRPr="00ED41C4">
        <w:rPr>
          <w:rFonts w:ascii="Arial" w:hAnsi="Arial"/>
          <w:lang w:eastAsia="zh-CN"/>
        </w:rPr>
        <w:t xml:space="preserve">easured </w:t>
      </w:r>
      <w:r w:rsidR="00ED41C4">
        <w:rPr>
          <w:rFonts w:ascii="Arial" w:hAnsi="Arial"/>
          <w:lang w:eastAsia="zh-CN"/>
        </w:rPr>
        <w:t xml:space="preserve">shall be above </w:t>
      </w:r>
      <w:proofErr w:type="spellStart"/>
      <w:r w:rsidRPr="00ED41C4">
        <w:rPr>
          <w:rFonts w:ascii="Arial" w:hAnsi="Arial"/>
          <w:lang w:eastAsia="zh-CN"/>
        </w:rPr>
        <w:t>rsrp-ThresholdSSB</w:t>
      </w:r>
      <w:proofErr w:type="spellEnd"/>
      <w:r w:rsidR="00ED41C4">
        <w:rPr>
          <w:rFonts w:ascii="Arial" w:hAnsi="Arial"/>
          <w:lang w:eastAsia="zh-CN"/>
        </w:rPr>
        <w:t xml:space="preserve"> is not </w:t>
      </w:r>
      <w:proofErr w:type="spellStart"/>
      <w:r w:rsidR="00ED41C4">
        <w:rPr>
          <w:rFonts w:ascii="Arial" w:hAnsi="Arial"/>
          <w:lang w:eastAsia="zh-CN"/>
        </w:rPr>
        <w:t>satisifed</w:t>
      </w:r>
      <w:proofErr w:type="spellEnd"/>
      <w:r>
        <w:rPr>
          <w:rFonts w:ascii="Arial" w:hAnsi="Arial" w:hint="eastAsia"/>
          <w:i/>
          <w:lang w:eastAsia="zh-CN"/>
        </w:rPr>
        <w:t>.</w:t>
      </w:r>
      <w:r>
        <w:rPr>
          <w:rFonts w:ascii="Arial" w:hAnsi="Arial" w:hint="eastAsia"/>
          <w:lang w:eastAsia="zh-CN"/>
        </w:rPr>
        <w:t xml:space="preserve"> </w:t>
      </w:r>
      <w:r>
        <w:rPr>
          <w:rFonts w:ascii="Arial" w:hAnsi="Arial"/>
          <w:lang w:eastAsia="zh-CN"/>
        </w:rPr>
        <w:t xml:space="preserve">The </w:t>
      </w:r>
      <w:proofErr w:type="spellStart"/>
      <w:r w:rsidR="00CD7259" w:rsidRPr="00E3021A">
        <w:rPr>
          <w:rFonts w:ascii="Arial" w:hAnsi="Arial"/>
        </w:rPr>
        <w:t>rsrp-ThresholdSSB</w:t>
      </w:r>
      <w:proofErr w:type="spellEnd"/>
      <w:r w:rsidR="00CD7259">
        <w:rPr>
          <w:rFonts w:ascii="Arial" w:hAnsi="Arial"/>
          <w:lang w:eastAsia="zh-CN"/>
        </w:rPr>
        <w:t xml:space="preserve"> is therefore de</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w:t>
      </w:r>
      <w:proofErr w:type="spellStart"/>
      <w:r w:rsidRPr="00E3021A">
        <w:rPr>
          <w:rFonts w:ascii="Arial" w:hAnsi="Arial"/>
          <w:i/>
          <w:lang w:eastAsia="zh-CN"/>
        </w:rPr>
        <w:t>rsrp-ThresholdSSB</w:t>
      </w:r>
      <w:proofErr w:type="spellEnd"/>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62155725" w:rsidR="006E1976" w:rsidRPr="00E3021A" w:rsidRDefault="006E1976" w:rsidP="006E1976">
      <w:pPr>
        <w:jc w:val="both"/>
        <w:rPr>
          <w:rFonts w:ascii="Arial" w:hAnsi="Arial"/>
          <w:lang w:eastAsia="zh-CN"/>
        </w:rPr>
      </w:pPr>
      <w:r w:rsidRPr="00236648">
        <w:rPr>
          <w:rFonts w:ascii="Arial" w:hAnsi="Arial"/>
        </w:rPr>
        <w:t>During T3</w:t>
      </w:r>
      <w:r w:rsidR="00CD7259">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w:t>
      </w:r>
      <w:r w:rsidR="00CD7259">
        <w:rPr>
          <w:rFonts w:ascii="Arial" w:hAnsi="Arial"/>
          <w:lang w:eastAsia="zh-CN"/>
        </w:rPr>
        <w:t xml:space="preserve">shall </w:t>
      </w:r>
      <w:r>
        <w:rPr>
          <w:rFonts w:ascii="Arial" w:hAnsi="Arial"/>
          <w:lang w:eastAsia="zh-CN"/>
        </w:rPr>
        <w:t xml:space="preserve">meet </w:t>
      </w:r>
      <w:r w:rsidRPr="0033297B">
        <w:rPr>
          <w:rFonts w:ascii="Arial" w:hAnsi="Arial" w:hint="eastAsia"/>
          <w:lang w:eastAsia="zh-CN"/>
        </w:rPr>
        <w:t xml:space="preserve">the </w:t>
      </w:r>
      <w:r>
        <w:rPr>
          <w:rFonts w:ascii="Arial" w:hAnsi="Arial"/>
        </w:rPr>
        <w:t xml:space="preserve">side condition </w:t>
      </w:r>
      <w:r w:rsidR="00CD7259">
        <w:rPr>
          <w:rFonts w:ascii="Arial" w:hAnsi="Arial"/>
        </w:rPr>
        <w:t>SSB RP</w:t>
      </w:r>
      <w:r>
        <w:rPr>
          <w:rFonts w:ascii="Arial" w:hAnsi="Arial"/>
        </w:rPr>
        <w:t>&gt; -</w:t>
      </w:r>
      <w:r w:rsidR="00A56343">
        <w:rPr>
          <w:rFonts w:ascii="Arial" w:hAnsi="Arial"/>
        </w:rPr>
        <w:t>104</w:t>
      </w:r>
      <w:r>
        <w:rPr>
          <w:rFonts w:ascii="Arial" w:hAnsi="Arial"/>
        </w:rPr>
        <w:t>.5dBm/</w:t>
      </w:r>
      <w:r w:rsidR="00CD7259">
        <w:rPr>
          <w:rFonts w:ascii="Arial" w:hAnsi="Arial"/>
        </w:rPr>
        <w:t>120</w:t>
      </w:r>
      <w:r>
        <w:rPr>
          <w:rFonts w:ascii="Arial" w:hAnsi="Arial"/>
        </w:rPr>
        <w:t>kHz</w:t>
      </w:r>
      <w:r>
        <w:rPr>
          <w:rFonts w:ascii="Arial" w:hAnsi="Arial"/>
          <w:lang w:eastAsia="zh-CN"/>
        </w:rPr>
        <w:t xml:space="preserve"> and the Es/</w:t>
      </w:r>
      <w:proofErr w:type="spellStart"/>
      <w:r>
        <w:rPr>
          <w:rFonts w:ascii="Arial" w:hAnsi="Arial"/>
          <w:lang w:eastAsia="zh-CN"/>
        </w:rPr>
        <w:t>Iot</w:t>
      </w:r>
      <w:proofErr w:type="spellEnd"/>
      <w:r w:rsidR="00CD7259">
        <w:rPr>
          <w:rFonts w:ascii="Arial" w:hAnsi="Arial"/>
          <w:lang w:eastAsia="zh-CN"/>
        </w:rPr>
        <w:t xml:space="preserve"> of SSB of set q1 shall meet the </w:t>
      </w:r>
      <w:r>
        <w:rPr>
          <w:rFonts w:ascii="Arial" w:hAnsi="Arial"/>
          <w:lang w:eastAsia="zh-CN"/>
        </w:rPr>
        <w:t xml:space="preserve">side condition </w:t>
      </w:r>
      <w:r w:rsidR="00CD7259">
        <w:rPr>
          <w:rFonts w:ascii="Arial" w:hAnsi="Arial"/>
          <w:lang w:eastAsia="zh-CN"/>
        </w:rPr>
        <w:t>Es/</w:t>
      </w:r>
      <w:proofErr w:type="spellStart"/>
      <w:r w:rsidR="00CD7259">
        <w:rPr>
          <w:rFonts w:ascii="Arial" w:hAnsi="Arial"/>
          <w:lang w:eastAsia="zh-CN"/>
        </w:rPr>
        <w:t>Iot</w:t>
      </w:r>
      <w:proofErr w:type="spellEnd"/>
      <w:r w:rsidR="00CD7259">
        <w:rPr>
          <w:rFonts w:ascii="Arial" w:hAnsi="Arial"/>
          <w:lang w:eastAsia="zh-CN"/>
        </w:rPr>
        <w:t xml:space="preserve"> </w:t>
      </w:r>
      <w:r>
        <w:rPr>
          <w:rFonts w:ascii="Arial" w:hAnsi="Arial"/>
          <w:lang w:eastAsia="zh-CN"/>
        </w:rPr>
        <w:t>&gt; -3dB.</w:t>
      </w:r>
      <w:r w:rsidR="00CD7259">
        <w:rPr>
          <w:rFonts w:ascii="Arial" w:hAnsi="Arial"/>
          <w:lang w:eastAsia="zh-CN"/>
        </w:rPr>
        <w:t xml:space="preserve"> These side conditions are </w:t>
      </w:r>
      <w:proofErr w:type="spellStart"/>
      <w:r w:rsidR="00CD7259">
        <w:rPr>
          <w:rFonts w:ascii="Arial" w:hAnsi="Arial"/>
          <w:lang w:eastAsia="zh-CN"/>
        </w:rPr>
        <w:t>satisifed</w:t>
      </w:r>
      <w:proofErr w:type="spellEnd"/>
      <w:r w:rsidR="00CD7259">
        <w:rPr>
          <w:rFonts w:ascii="Arial" w:hAnsi="Arial"/>
          <w:lang w:eastAsia="zh-CN"/>
        </w:rPr>
        <w:t xml:space="preserve"> even considering the uncertainties.</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362A4E33" w:rsidR="006E1976" w:rsidRPr="008B6236" w:rsidRDefault="006E1976" w:rsidP="006E1976">
      <w:pPr>
        <w:spacing w:before="120" w:after="120"/>
        <w:jc w:val="both"/>
        <w:rPr>
          <w:rFonts w:ascii="Arial" w:hAnsi="Arial"/>
          <w:b/>
          <w:lang w:eastAsia="zh-CN"/>
        </w:rPr>
      </w:pPr>
      <w:r w:rsidRPr="008B6236">
        <w:rPr>
          <w:rFonts w:ascii="Arial" w:hAnsi="Arial"/>
          <w:b/>
          <w:lang w:eastAsia="zh-CN"/>
        </w:rPr>
        <w:t>SSB of set q0</w:t>
      </w:r>
    </w:p>
    <w:p w14:paraId="5FD09377" w14:textId="5CA532AD" w:rsidR="006E1976" w:rsidRDefault="006E1976" w:rsidP="006E1976">
      <w:pPr>
        <w:jc w:val="both"/>
        <w:rPr>
          <w:rFonts w:ascii="Arial" w:hAnsi="Arial"/>
        </w:rPr>
      </w:pPr>
      <w:r w:rsidRPr="008B6236">
        <w:rPr>
          <w:rFonts w:ascii="Arial" w:hAnsi="Arial"/>
          <w:lang w:eastAsia="zh-CN"/>
        </w:rPr>
        <w:t xml:space="preserve">For </w:t>
      </w:r>
      <w:r w:rsidRPr="008B6236">
        <w:rPr>
          <w:rFonts w:ascii="Arial" w:hAnsi="Arial"/>
        </w:rPr>
        <w:t>SSB of set q0</w:t>
      </w:r>
      <w:r w:rsidRPr="008B6236">
        <w:rPr>
          <w:rFonts w:ascii="Arial" w:hAnsi="Arial"/>
          <w:lang w:eastAsia="zh-CN"/>
        </w:rPr>
        <w:t xml:space="preserve"> during T1</w:t>
      </w:r>
      <w:r w:rsidR="00CD7259" w:rsidRPr="008B6236">
        <w:rPr>
          <w:rFonts w:ascii="Arial" w:hAnsi="Arial"/>
          <w:lang w:eastAsia="zh-CN"/>
        </w:rPr>
        <w:t xml:space="preserve"> and T2</w:t>
      </w:r>
      <w:r w:rsidRPr="008B6236">
        <w:rPr>
          <w:rFonts w:ascii="Arial" w:hAnsi="Arial"/>
          <w:lang w:eastAsia="zh-CN"/>
        </w:rPr>
        <w:t>,</w:t>
      </w:r>
      <w:r w:rsidRPr="008B6236">
        <w:rPr>
          <w:rFonts w:ascii="Arial" w:hAnsi="Arial"/>
        </w:rPr>
        <w:t xml:space="preserve"> the </w:t>
      </w:r>
      <w:r w:rsidRPr="008B6236">
        <w:rPr>
          <w:rFonts w:ascii="Arial" w:hAnsi="Arial"/>
          <w:lang w:eastAsia="zh-CN"/>
        </w:rPr>
        <w:t>Es/</w:t>
      </w:r>
      <w:proofErr w:type="spellStart"/>
      <w:r w:rsidR="00CD7259" w:rsidRPr="008B6236">
        <w:rPr>
          <w:rFonts w:ascii="Arial" w:hAnsi="Arial"/>
          <w:lang w:eastAsia="zh-CN"/>
        </w:rPr>
        <w:t>Noc</w:t>
      </w:r>
      <w:proofErr w:type="spellEnd"/>
      <w:r w:rsidRPr="008B6236">
        <w:rPr>
          <w:rFonts w:ascii="Arial" w:hAnsi="Arial"/>
        </w:rPr>
        <w:t xml:space="preserve"> is </w:t>
      </w:r>
      <w:r w:rsidRPr="008B6236">
        <w:rPr>
          <w:rFonts w:ascii="Arial" w:hAnsi="Arial"/>
          <w:lang w:eastAsia="zh-CN"/>
        </w:rPr>
        <w:t>in</w:t>
      </w:r>
      <w:r w:rsidRPr="008B6236">
        <w:rPr>
          <w:rFonts w:ascii="Arial" w:hAnsi="Arial"/>
        </w:rPr>
        <w:t xml:space="preserve">creased by </w:t>
      </w:r>
      <w:r w:rsidR="00CD7259" w:rsidRPr="008B6236">
        <w:rPr>
          <w:rFonts w:ascii="Arial" w:hAnsi="Arial"/>
        </w:rPr>
        <w:t>8.7dB</w:t>
      </w:r>
      <w:r w:rsidRPr="008B6236">
        <w:rPr>
          <w:rFonts w:ascii="Arial" w:hAnsi="Arial"/>
        </w:rPr>
        <w:t>. This value is found empirically by observing the minimum/maximum parameter values in step g).</w:t>
      </w:r>
    </w:p>
    <w:p w14:paraId="1DC6AAFB"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699A3041" w14:textId="3D6C02BF"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w:t>
      </w:r>
      <w:r w:rsidR="00CD7259">
        <w:rPr>
          <w:rFonts w:ascii="Arial" w:hAnsi="Arial"/>
          <w:lang w:eastAsia="zh-CN"/>
        </w:rPr>
        <w:t>T3-T5</w:t>
      </w:r>
      <w:r w:rsidRPr="00546498">
        <w:rPr>
          <w:rFonts w:ascii="Arial" w:hAnsi="Arial" w:hint="eastAsia"/>
          <w:lang w:eastAsia="zh-CN"/>
        </w:rPr>
        <w:t>,</w:t>
      </w:r>
      <w:r w:rsidRPr="00546498">
        <w:rPr>
          <w:rFonts w:ascii="Arial" w:hAnsi="Arial"/>
        </w:rPr>
        <w:t xml:space="preserve"> the </w:t>
      </w:r>
      <w:r>
        <w:rPr>
          <w:rFonts w:ascii="Arial" w:hAnsi="Arial"/>
          <w:lang w:eastAsia="zh-CN"/>
        </w:rPr>
        <w:t>Es/</w:t>
      </w:r>
      <w:r w:rsidR="00CD7259" w:rsidRPr="00CD7259">
        <w:rPr>
          <w:rFonts w:ascii="Arial" w:hAnsi="Arial"/>
          <w:lang w:eastAsia="zh-CN"/>
        </w:rPr>
        <w:t xml:space="preserve"> </w:t>
      </w:r>
      <w:proofErr w:type="spellStart"/>
      <w:r w:rsidR="00CD7259">
        <w:rPr>
          <w:rFonts w:ascii="Arial" w:hAnsi="Arial"/>
          <w:lang w:eastAsia="zh-CN"/>
        </w:rPr>
        <w:t>Noc</w:t>
      </w:r>
      <w:proofErr w:type="spellEnd"/>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w:t>
      </w:r>
      <w:r w:rsidR="00CD7259">
        <w:rPr>
          <w:rFonts w:ascii="Arial" w:hAnsi="Arial"/>
        </w:rPr>
        <w:t xml:space="preserve">0.2dB. </w:t>
      </w:r>
      <w:r w:rsidRPr="00B22BD0">
        <w:rPr>
          <w:rFonts w:ascii="Arial" w:hAnsi="Arial"/>
        </w:rPr>
        <w:t xml:space="preserve">This value is found empirically by observing the minimum/maximum parameter values in step g). </w:t>
      </w:r>
    </w:p>
    <w:p w14:paraId="73B23C97" w14:textId="61B8D228" w:rsidR="00CD7259" w:rsidRPr="00CD7259" w:rsidRDefault="00CD7259" w:rsidP="006E1976">
      <w:pPr>
        <w:jc w:val="both"/>
        <w:rPr>
          <w:rFonts w:ascii="Arial" w:hAnsi="Arial"/>
          <w:b/>
        </w:rPr>
      </w:pPr>
      <w:proofErr w:type="spellStart"/>
      <w:r w:rsidRPr="00CD7259">
        <w:rPr>
          <w:rFonts w:ascii="Arial" w:hAnsi="Arial"/>
          <w:b/>
        </w:rPr>
        <w:t>Signaling</w:t>
      </w:r>
      <w:proofErr w:type="spellEnd"/>
    </w:p>
    <w:p w14:paraId="0A633781" w14:textId="463236D0" w:rsidR="00CD7259" w:rsidRPr="00CD7259" w:rsidRDefault="00CD7259" w:rsidP="006E1976">
      <w:pPr>
        <w:jc w:val="both"/>
        <w:rPr>
          <w:rFonts w:ascii="Arial" w:hAnsi="Arial"/>
        </w:rPr>
      </w:pPr>
      <w:proofErr w:type="spellStart"/>
      <w:r w:rsidRPr="00CD7259">
        <w:rPr>
          <w:rFonts w:ascii="Arial" w:hAnsi="Arial"/>
          <w:lang w:eastAsia="zh-CN"/>
        </w:rPr>
        <w:t>rsrp-ThresholdSSB</w:t>
      </w:r>
      <w:proofErr w:type="spellEnd"/>
      <w:r w:rsidRPr="00CD7259">
        <w:rPr>
          <w:rFonts w:ascii="Arial" w:hAnsi="Arial"/>
          <w:lang w:eastAsia="zh-CN"/>
        </w:rPr>
        <w:t xml:space="preserve"> is decreased by 1</w:t>
      </w:r>
      <w:r w:rsidR="00A132B7">
        <w:rPr>
          <w:rFonts w:ascii="Arial" w:hAnsi="Arial"/>
          <w:lang w:eastAsia="zh-CN"/>
        </w:rPr>
        <w:t>4</w:t>
      </w:r>
      <w:r w:rsidRPr="00CD7259">
        <w:rPr>
          <w:rFonts w:ascii="Arial" w:hAnsi="Arial"/>
          <w:lang w:eastAsia="zh-CN"/>
        </w:rPr>
        <w:t xml:space="preserve">dB. </w:t>
      </w:r>
      <w:r w:rsidRPr="00CD7259">
        <w:rPr>
          <w:rFonts w:ascii="Arial" w:hAnsi="Arial"/>
        </w:rPr>
        <w:t>This value is found empirically by observing the minimum/maximum parameter values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15" w:name="OLE_LINK2"/>
      <w:r>
        <w:rPr>
          <w:b/>
          <w:noProof w:val="0"/>
          <w:lang w:eastAsia="zh-CN"/>
        </w:rPr>
        <w:lastRenderedPageBreak/>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5D99361A" w:rsidR="006E1976" w:rsidRDefault="006E1976" w:rsidP="006E1976">
      <w:pPr>
        <w:jc w:val="both"/>
        <w:rPr>
          <w:rFonts w:ascii="Arial" w:hAnsi="Arial"/>
        </w:rPr>
      </w:pPr>
      <w:r w:rsidRPr="00806797">
        <w:rPr>
          <w:rFonts w:ascii="Arial" w:hAnsi="Arial"/>
        </w:rPr>
        <w:t xml:space="preserve">TS 38.533 test case </w:t>
      </w:r>
      <w:r w:rsidR="00CD7259">
        <w:rPr>
          <w:rFonts w:ascii="Arial" w:hAnsi="Arial"/>
        </w:rPr>
        <w:t>7</w:t>
      </w:r>
      <w:r>
        <w:rPr>
          <w:rFonts w:ascii="Arial" w:hAnsi="Arial"/>
        </w:rPr>
        <w:t>.5.5.1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2DA50960" w14:textId="5BE1FBBE" w:rsidR="006E1976" w:rsidRDefault="006E1976" w:rsidP="00CD7259">
      <w:pPr>
        <w:numPr>
          <w:ilvl w:val="0"/>
          <w:numId w:val="5"/>
        </w:numPr>
        <w:rPr>
          <w:rFonts w:ascii="Arial" w:hAnsi="Arial" w:cs="Arial"/>
        </w:rPr>
      </w:pPr>
      <w:r w:rsidRPr="00A66498">
        <w:rPr>
          <w:rFonts w:ascii="Arial" w:hAnsi="Arial" w:cs="Arial"/>
        </w:rPr>
        <w:t>SSB_RP</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15"/>
    </w:p>
    <w:p w14:paraId="1E217860" w14:textId="2210A03E" w:rsidR="003112F5" w:rsidRPr="00CD7259" w:rsidRDefault="003112F5" w:rsidP="003112F5">
      <w:pPr>
        <w:numPr>
          <w:ilvl w:val="0"/>
          <w:numId w:val="5"/>
        </w:numPr>
        <w:rPr>
          <w:rFonts w:ascii="Arial" w:hAnsi="Arial" w:cs="Arial"/>
        </w:rPr>
      </w:pPr>
      <w:proofErr w:type="spellStart"/>
      <w:r w:rsidRPr="003112F5">
        <w:rPr>
          <w:rFonts w:ascii="Arial" w:hAnsi="Arial" w:cs="Arial"/>
        </w:rPr>
        <w:t>rsrp-ThresholdSSB</w:t>
      </w:r>
      <w:proofErr w:type="spellEnd"/>
      <w:r>
        <w:rPr>
          <w:rFonts w:ascii="Arial" w:hAnsi="Arial" w:cs="Arial"/>
        </w:rPr>
        <w:t xml:space="preserve">, section f) and associated </w:t>
      </w:r>
      <w:r w:rsidRPr="006B4584">
        <w:rPr>
          <w:rFonts w:ascii="Arial" w:hAnsi="Arial" w:cs="Arial"/>
        </w:rPr>
        <w:t>Source</w:t>
      </w:r>
      <w:r>
        <w:rPr>
          <w:rFonts w:ascii="Arial" w:hAnsi="Arial" w:cs="Arial"/>
        </w:rPr>
        <w:t>/</w:t>
      </w:r>
      <w:r w:rsidRPr="006B4584">
        <w:rPr>
          <w:rFonts w:ascii="Arial" w:hAnsi="Arial" w:cs="Arial"/>
        </w:rPr>
        <w:t>Reference</w:t>
      </w:r>
    </w:p>
    <w:p w14:paraId="2F65834A" w14:textId="045D6345"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CD7259">
        <w:rPr>
          <w:b/>
          <w:noProof w:val="0"/>
          <w:lang w:eastAsia="zh-CN"/>
        </w:rPr>
        <w:t>5</w:t>
      </w:r>
      <w:r>
        <w:rPr>
          <w:b/>
          <w:noProof w:val="0"/>
          <w:lang w:eastAsia="zh-CN"/>
        </w:rPr>
        <w:t xml:space="preserve">.5.5.1, </w:t>
      </w:r>
      <w:r w:rsidR="00CD7259">
        <w:rPr>
          <w:b/>
          <w:noProof w:val="0"/>
          <w:lang w:eastAsia="zh-CN"/>
        </w:rPr>
        <w:t>5</w:t>
      </w:r>
      <w:r>
        <w:rPr>
          <w:b/>
          <w:noProof w:val="0"/>
          <w:lang w:eastAsia="zh-CN"/>
        </w:rPr>
        <w:t>.5.5.2</w:t>
      </w:r>
      <w:r w:rsidR="003D7F24">
        <w:rPr>
          <w:b/>
          <w:noProof w:val="0"/>
          <w:lang w:eastAsia="zh-CN"/>
        </w:rPr>
        <w:t>, 5.5.5.5, 7.5.5.2</w:t>
      </w:r>
      <w:r>
        <w:rPr>
          <w:b/>
          <w:noProof w:val="0"/>
          <w:lang w:eastAsia="zh-CN"/>
        </w:rPr>
        <w:t xml:space="preserve"> and </w:t>
      </w:r>
      <w:r w:rsidR="00CD7259">
        <w:rPr>
          <w:b/>
          <w:noProof w:val="0"/>
          <w:lang w:eastAsia="zh-CN"/>
        </w:rPr>
        <w:t>7</w:t>
      </w:r>
      <w:r w:rsidR="003D7F24">
        <w:rPr>
          <w:b/>
          <w:noProof w:val="0"/>
          <w:lang w:eastAsia="zh-CN"/>
        </w:rPr>
        <w:t>.5.5.5</w:t>
      </w:r>
    </w:p>
    <w:p w14:paraId="191536C9" w14:textId="4D8B855B" w:rsidR="00475763" w:rsidRDefault="006E1976" w:rsidP="006E197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sidR="00F426C1">
        <w:rPr>
          <w:rFonts w:ascii="Arial" w:hAnsi="Arial"/>
        </w:rPr>
        <w:t>5</w:t>
      </w:r>
      <w:r>
        <w:rPr>
          <w:rFonts w:ascii="Arial" w:hAnsi="Arial"/>
        </w:rPr>
        <w:t xml:space="preserve"> similar test cases </w:t>
      </w:r>
      <w:r w:rsidR="00475763">
        <w:rPr>
          <w:rFonts w:ascii="Arial" w:hAnsi="Arial"/>
        </w:rPr>
        <w:t>5</w:t>
      </w:r>
      <w:r w:rsidRPr="00DF6266">
        <w:rPr>
          <w:rFonts w:ascii="Arial" w:hAnsi="Arial"/>
        </w:rPr>
        <w:t xml:space="preserve">.5.5.1, </w:t>
      </w:r>
      <w:r w:rsidR="00475763">
        <w:rPr>
          <w:rFonts w:ascii="Arial" w:hAnsi="Arial"/>
        </w:rPr>
        <w:t>5</w:t>
      </w:r>
      <w:r w:rsidR="003049EA">
        <w:rPr>
          <w:rFonts w:ascii="Arial" w:hAnsi="Arial"/>
        </w:rPr>
        <w:t>.5.5.2,</w:t>
      </w:r>
      <w:r w:rsidR="001A12A9">
        <w:rPr>
          <w:rFonts w:ascii="Arial" w:hAnsi="Arial"/>
        </w:rPr>
        <w:t xml:space="preserve"> 5.5.5.5,</w:t>
      </w:r>
      <w:r w:rsidR="003049EA">
        <w:rPr>
          <w:rFonts w:ascii="Arial" w:hAnsi="Arial"/>
        </w:rPr>
        <w:t xml:space="preserve"> </w:t>
      </w:r>
      <w:r w:rsidR="00475763">
        <w:rPr>
          <w:rFonts w:ascii="Arial" w:hAnsi="Arial"/>
        </w:rPr>
        <w:t>7</w:t>
      </w:r>
      <w:r w:rsidRPr="00DF6266">
        <w:rPr>
          <w:rFonts w:ascii="Arial" w:hAnsi="Arial"/>
        </w:rPr>
        <w:t>.5.5.2</w:t>
      </w:r>
      <w:r w:rsidR="003049EA">
        <w:rPr>
          <w:rFonts w:ascii="Arial" w:hAnsi="Arial"/>
        </w:rPr>
        <w:t xml:space="preserve"> and 7.5.5.5</w:t>
      </w:r>
      <w:r>
        <w:rPr>
          <w:rFonts w:ascii="Arial" w:hAnsi="Arial"/>
        </w:rPr>
        <w:t xml:space="preserve">. Since the test parameters are </w:t>
      </w:r>
      <w:r w:rsidR="00475763">
        <w:rPr>
          <w:rFonts w:ascii="Arial" w:hAnsi="Arial"/>
        </w:rPr>
        <w:t>identical with that of 6.5.5.1:</w:t>
      </w:r>
    </w:p>
    <w:p w14:paraId="49134145" w14:textId="461AAAB9" w:rsidR="00475763" w:rsidRDefault="006E1976" w:rsidP="00475763">
      <w:pPr>
        <w:pStyle w:val="aff"/>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sidR="00475763">
        <w:rPr>
          <w:rFonts w:ascii="Arial" w:hAnsi="Arial"/>
        </w:rPr>
        <w:t xml:space="preserve">for test configuration 7.5.5.1-1 </w:t>
      </w:r>
      <w:r w:rsidRPr="00475763">
        <w:rPr>
          <w:rFonts w:ascii="Arial" w:hAnsi="Arial"/>
        </w:rPr>
        <w:t xml:space="preserve">can be </w:t>
      </w:r>
      <w:r w:rsidR="00475763">
        <w:rPr>
          <w:rFonts w:ascii="Arial" w:hAnsi="Arial"/>
        </w:rPr>
        <w:t>re</w:t>
      </w:r>
      <w:r w:rsidRPr="00475763">
        <w:rPr>
          <w:rFonts w:ascii="Arial" w:hAnsi="Arial"/>
        </w:rPr>
        <w:t>used</w:t>
      </w:r>
      <w:r w:rsidR="00475763">
        <w:rPr>
          <w:rFonts w:ascii="Arial" w:hAnsi="Arial"/>
        </w:rPr>
        <w:t xml:space="preserve"> by test config</w:t>
      </w:r>
      <w:r w:rsidR="00EA019A">
        <w:rPr>
          <w:rFonts w:ascii="Arial" w:hAnsi="Arial"/>
        </w:rPr>
        <w:t xml:space="preserve">uration 5.5.5.1-1/2, </w:t>
      </w:r>
      <w:r w:rsidR="003049EA">
        <w:rPr>
          <w:rFonts w:ascii="Arial" w:hAnsi="Arial"/>
        </w:rPr>
        <w:t>5.5.5.2</w:t>
      </w:r>
      <w:r w:rsidR="003D7F24">
        <w:rPr>
          <w:rFonts w:ascii="Arial" w:hAnsi="Arial"/>
        </w:rPr>
        <w:t xml:space="preserve">-1/2, </w:t>
      </w:r>
      <w:r w:rsidR="003049EA">
        <w:rPr>
          <w:rFonts w:ascii="Arial" w:hAnsi="Arial"/>
        </w:rPr>
        <w:t>5.5.5.5</w:t>
      </w:r>
      <w:r w:rsidR="00EA019A">
        <w:rPr>
          <w:rFonts w:ascii="Arial" w:hAnsi="Arial"/>
        </w:rPr>
        <w:t>-1</w:t>
      </w:r>
      <w:r w:rsidR="003049EA">
        <w:rPr>
          <w:rFonts w:ascii="Arial" w:hAnsi="Arial"/>
        </w:rPr>
        <w:t>/2</w:t>
      </w:r>
      <w:r w:rsidR="009E2A6A">
        <w:rPr>
          <w:rFonts w:ascii="Arial" w:hAnsi="Arial"/>
        </w:rPr>
        <w:t xml:space="preserve">, </w:t>
      </w:r>
      <w:r w:rsidR="00475763">
        <w:rPr>
          <w:rFonts w:ascii="Arial" w:hAnsi="Arial"/>
        </w:rPr>
        <w:t>7.5.5.2-1</w:t>
      </w:r>
      <w:r w:rsidR="009E2A6A">
        <w:rPr>
          <w:rFonts w:ascii="Arial" w:hAnsi="Arial"/>
        </w:rPr>
        <w:t xml:space="preserve"> and 7.5.5.5-</w:t>
      </w:r>
      <w:proofErr w:type="gramStart"/>
      <w:r w:rsidR="009E2A6A">
        <w:rPr>
          <w:rFonts w:ascii="Arial" w:hAnsi="Arial"/>
        </w:rPr>
        <w:t>1</w:t>
      </w:r>
      <w:r w:rsidR="00475763">
        <w:rPr>
          <w:rFonts w:ascii="Arial" w:hAnsi="Arial"/>
        </w:rPr>
        <w:t>;</w:t>
      </w:r>
      <w:proofErr w:type="gramEnd"/>
    </w:p>
    <w:p w14:paraId="68C9CD36" w14:textId="246172EA" w:rsidR="001E41F3" w:rsidRPr="00475763" w:rsidRDefault="00475763" w:rsidP="006E1976">
      <w:pPr>
        <w:pStyle w:val="aff"/>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Pr>
          <w:rFonts w:ascii="Arial" w:hAnsi="Arial"/>
        </w:rPr>
        <w:t xml:space="preserve">for test configuration 7.5.5.1-2 </w:t>
      </w:r>
      <w:r w:rsidRPr="00475763">
        <w:rPr>
          <w:rFonts w:ascii="Arial" w:hAnsi="Arial"/>
        </w:rPr>
        <w:t xml:space="preserve">can be </w:t>
      </w:r>
      <w:r>
        <w:rPr>
          <w:rFonts w:ascii="Arial" w:hAnsi="Arial"/>
        </w:rPr>
        <w:t>re</w:t>
      </w:r>
      <w:r w:rsidRPr="00475763">
        <w:rPr>
          <w:rFonts w:ascii="Arial" w:hAnsi="Arial"/>
        </w:rPr>
        <w:t>used</w:t>
      </w:r>
      <w:r>
        <w:rPr>
          <w:rFonts w:ascii="Arial" w:hAnsi="Arial"/>
        </w:rPr>
        <w:t xml:space="preserve"> by test configuration </w:t>
      </w:r>
      <w:r w:rsidR="003049EA">
        <w:rPr>
          <w:rFonts w:ascii="Arial" w:hAnsi="Arial"/>
        </w:rPr>
        <w:t>5.5.5.1-3/4, 5.5.5.2-3/4, 5.5.5.5-3/4, 7.5.5.2-2 and 7.5.5.5</w:t>
      </w:r>
      <w:r>
        <w:rPr>
          <w:rFonts w:ascii="Arial" w:hAnsi="Arial"/>
        </w:rPr>
        <w:t>-</w:t>
      </w:r>
      <w:proofErr w:type="gramStart"/>
      <w:r>
        <w:rPr>
          <w:rFonts w:ascii="Arial" w:hAnsi="Arial"/>
        </w:rPr>
        <w:t>2;</w:t>
      </w:r>
      <w:proofErr w:type="gramEnd"/>
    </w:p>
    <w:sectPr w:rsidR="001E41F3" w:rsidRPr="0047576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FA9E2" w14:textId="77777777" w:rsidR="0038503B" w:rsidRDefault="0038503B">
      <w:r>
        <w:separator/>
      </w:r>
    </w:p>
  </w:endnote>
  <w:endnote w:type="continuationSeparator" w:id="0">
    <w:p w14:paraId="400C701E" w14:textId="77777777" w:rsidR="0038503B" w:rsidRDefault="00385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1DF7A" w14:textId="77777777" w:rsidR="0038503B" w:rsidRDefault="0038503B">
      <w:r>
        <w:separator/>
      </w:r>
    </w:p>
  </w:footnote>
  <w:footnote w:type="continuationSeparator" w:id="0">
    <w:p w14:paraId="055C32A3" w14:textId="77777777" w:rsidR="0038503B" w:rsidRDefault="00385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F6EC7" w:rsidRDefault="00EF6EC7">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6"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16cid:durableId="857811650">
    <w:abstractNumId w:val="1"/>
  </w:num>
  <w:num w:numId="2" w16cid:durableId="315452332">
    <w:abstractNumId w:val="21"/>
  </w:num>
  <w:num w:numId="3" w16cid:durableId="608126442">
    <w:abstractNumId w:val="45"/>
  </w:num>
  <w:num w:numId="4" w16cid:durableId="2016297595">
    <w:abstractNumId w:val="17"/>
  </w:num>
  <w:num w:numId="5" w16cid:durableId="1880047232">
    <w:abstractNumId w:val="2"/>
  </w:num>
  <w:num w:numId="6" w16cid:durableId="697701262">
    <w:abstractNumId w:val="35"/>
  </w:num>
  <w:num w:numId="7" w16cid:durableId="1470587724">
    <w:abstractNumId w:val="38"/>
  </w:num>
  <w:num w:numId="8" w16cid:durableId="172376684">
    <w:abstractNumId w:val="41"/>
  </w:num>
  <w:num w:numId="9" w16cid:durableId="1214392438">
    <w:abstractNumId w:val="22"/>
  </w:num>
  <w:num w:numId="10" w16cid:durableId="285893876">
    <w:abstractNumId w:val="33"/>
  </w:num>
  <w:num w:numId="11" w16cid:durableId="1428889820">
    <w:abstractNumId w:val="25"/>
  </w:num>
  <w:num w:numId="12" w16cid:durableId="733937756">
    <w:abstractNumId w:val="20"/>
  </w:num>
  <w:num w:numId="13" w16cid:durableId="887686399">
    <w:abstractNumId w:val="36"/>
  </w:num>
  <w:num w:numId="14" w16cid:durableId="1233733404">
    <w:abstractNumId w:val="23"/>
  </w:num>
  <w:num w:numId="15" w16cid:durableId="1063675604">
    <w:abstractNumId w:val="5"/>
  </w:num>
  <w:num w:numId="16" w16cid:durableId="1583566656">
    <w:abstractNumId w:val="31"/>
  </w:num>
  <w:num w:numId="17" w16cid:durableId="685640620">
    <w:abstractNumId w:val="8"/>
  </w:num>
  <w:num w:numId="18" w16cid:durableId="1803502037">
    <w:abstractNumId w:val="48"/>
  </w:num>
  <w:num w:numId="19" w16cid:durableId="1159807482">
    <w:abstractNumId w:val="4"/>
  </w:num>
  <w:num w:numId="20" w16cid:durableId="16584783">
    <w:abstractNumId w:val="13"/>
  </w:num>
  <w:num w:numId="21" w16cid:durableId="137889122">
    <w:abstractNumId w:val="43"/>
  </w:num>
  <w:num w:numId="22" w16cid:durableId="42146651">
    <w:abstractNumId w:val="44"/>
  </w:num>
  <w:num w:numId="23" w16cid:durableId="2106537568">
    <w:abstractNumId w:val="47"/>
  </w:num>
  <w:num w:numId="24" w16cid:durableId="1939675885">
    <w:abstractNumId w:val="28"/>
  </w:num>
  <w:num w:numId="25" w16cid:durableId="31539920">
    <w:abstractNumId w:val="19"/>
  </w:num>
  <w:num w:numId="26" w16cid:durableId="1675764108">
    <w:abstractNumId w:val="9"/>
  </w:num>
  <w:num w:numId="27" w16cid:durableId="2090034900">
    <w:abstractNumId w:val="3"/>
  </w:num>
  <w:num w:numId="28" w16cid:durableId="1815491668">
    <w:abstractNumId w:val="37"/>
  </w:num>
  <w:num w:numId="29" w16cid:durableId="349186396">
    <w:abstractNumId w:val="42"/>
  </w:num>
  <w:num w:numId="30" w16cid:durableId="1365397795">
    <w:abstractNumId w:val="32"/>
  </w:num>
  <w:num w:numId="31" w16cid:durableId="835610119">
    <w:abstractNumId w:val="34"/>
  </w:num>
  <w:num w:numId="32" w16cid:durableId="455372812">
    <w:abstractNumId w:val="6"/>
  </w:num>
  <w:num w:numId="33" w16cid:durableId="383916100">
    <w:abstractNumId w:val="16"/>
  </w:num>
  <w:num w:numId="34" w16cid:durableId="48967772">
    <w:abstractNumId w:val="30"/>
  </w:num>
  <w:num w:numId="35" w16cid:durableId="1083717945">
    <w:abstractNumId w:val="12"/>
  </w:num>
  <w:num w:numId="36" w16cid:durableId="2002200215">
    <w:abstractNumId w:val="14"/>
  </w:num>
  <w:num w:numId="37" w16cid:durableId="1574897917">
    <w:abstractNumId w:val="46"/>
  </w:num>
  <w:num w:numId="38" w16cid:durableId="518472653">
    <w:abstractNumId w:val="29"/>
  </w:num>
  <w:num w:numId="39" w16cid:durableId="514073915">
    <w:abstractNumId w:val="40"/>
  </w:num>
  <w:num w:numId="40" w16cid:durableId="1273245394">
    <w:abstractNumId w:val="24"/>
  </w:num>
  <w:num w:numId="41" w16cid:durableId="1646932307">
    <w:abstractNumId w:val="39"/>
  </w:num>
  <w:num w:numId="42" w16cid:durableId="2062438639">
    <w:abstractNumId w:val="11"/>
  </w:num>
  <w:num w:numId="43" w16cid:durableId="1141535116">
    <w:abstractNumId w:val="10"/>
  </w:num>
  <w:num w:numId="44" w16cid:durableId="1928072891">
    <w:abstractNumId w:val="27"/>
  </w:num>
  <w:num w:numId="45" w16cid:durableId="195042917">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130220488">
    <w:abstractNumId w:val="7"/>
  </w:num>
  <w:num w:numId="47" w16cid:durableId="919751967">
    <w:abstractNumId w:val="26"/>
  </w:num>
  <w:num w:numId="48" w16cid:durableId="2137023600">
    <w:abstractNumId w:val="18"/>
  </w:num>
  <w:num w:numId="49" w16cid:durableId="1589149223">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33E18"/>
    <w:rsid w:val="000A3BD2"/>
    <w:rsid w:val="000A6055"/>
    <w:rsid w:val="000A6394"/>
    <w:rsid w:val="000A6FD2"/>
    <w:rsid w:val="000B7FED"/>
    <w:rsid w:val="000C038A"/>
    <w:rsid w:val="000C6598"/>
    <w:rsid w:val="000C7C8C"/>
    <w:rsid w:val="000D44B3"/>
    <w:rsid w:val="000E3DCB"/>
    <w:rsid w:val="001225B6"/>
    <w:rsid w:val="00123794"/>
    <w:rsid w:val="0014109A"/>
    <w:rsid w:val="00145D43"/>
    <w:rsid w:val="001617FD"/>
    <w:rsid w:val="00167F1A"/>
    <w:rsid w:val="00192C46"/>
    <w:rsid w:val="001A08B3"/>
    <w:rsid w:val="001A12A9"/>
    <w:rsid w:val="001A7B60"/>
    <w:rsid w:val="001B52F0"/>
    <w:rsid w:val="001B616C"/>
    <w:rsid w:val="001B7A65"/>
    <w:rsid w:val="001C2C74"/>
    <w:rsid w:val="001D1CCF"/>
    <w:rsid w:val="001E41F3"/>
    <w:rsid w:val="00222F50"/>
    <w:rsid w:val="002237C7"/>
    <w:rsid w:val="00241B6C"/>
    <w:rsid w:val="0026004D"/>
    <w:rsid w:val="00262FDA"/>
    <w:rsid w:val="00263F05"/>
    <w:rsid w:val="002640DD"/>
    <w:rsid w:val="00272C74"/>
    <w:rsid w:val="00275D12"/>
    <w:rsid w:val="00277B02"/>
    <w:rsid w:val="00284FEB"/>
    <w:rsid w:val="002860C4"/>
    <w:rsid w:val="002B1C94"/>
    <w:rsid w:val="002B5741"/>
    <w:rsid w:val="002E46BE"/>
    <w:rsid w:val="002E472E"/>
    <w:rsid w:val="003049EA"/>
    <w:rsid w:val="00305409"/>
    <w:rsid w:val="003055EF"/>
    <w:rsid w:val="003112F5"/>
    <w:rsid w:val="003323C0"/>
    <w:rsid w:val="00336C0B"/>
    <w:rsid w:val="003609EF"/>
    <w:rsid w:val="0036231A"/>
    <w:rsid w:val="00363F12"/>
    <w:rsid w:val="00373A27"/>
    <w:rsid w:val="00374DD4"/>
    <w:rsid w:val="0038503B"/>
    <w:rsid w:val="0039122E"/>
    <w:rsid w:val="003A7132"/>
    <w:rsid w:val="003D7F24"/>
    <w:rsid w:val="003E1A36"/>
    <w:rsid w:val="00410371"/>
    <w:rsid w:val="004242F1"/>
    <w:rsid w:val="004570B1"/>
    <w:rsid w:val="00475763"/>
    <w:rsid w:val="004B75B7"/>
    <w:rsid w:val="004D762C"/>
    <w:rsid w:val="0051580D"/>
    <w:rsid w:val="00547111"/>
    <w:rsid w:val="00563DB8"/>
    <w:rsid w:val="00590D27"/>
    <w:rsid w:val="00592D74"/>
    <w:rsid w:val="005B7632"/>
    <w:rsid w:val="005D63D9"/>
    <w:rsid w:val="005E2C44"/>
    <w:rsid w:val="006146E9"/>
    <w:rsid w:val="00621188"/>
    <w:rsid w:val="006257ED"/>
    <w:rsid w:val="00665C47"/>
    <w:rsid w:val="00677572"/>
    <w:rsid w:val="00695808"/>
    <w:rsid w:val="006A39D8"/>
    <w:rsid w:val="006B46FB"/>
    <w:rsid w:val="006B7019"/>
    <w:rsid w:val="006D56B9"/>
    <w:rsid w:val="006E1976"/>
    <w:rsid w:val="006E21FB"/>
    <w:rsid w:val="00701F64"/>
    <w:rsid w:val="007206CF"/>
    <w:rsid w:val="007249A3"/>
    <w:rsid w:val="0072670C"/>
    <w:rsid w:val="00747BEF"/>
    <w:rsid w:val="00792342"/>
    <w:rsid w:val="007977A8"/>
    <w:rsid w:val="007B0B24"/>
    <w:rsid w:val="007B512A"/>
    <w:rsid w:val="007C1D42"/>
    <w:rsid w:val="007C2097"/>
    <w:rsid w:val="007C7E7E"/>
    <w:rsid w:val="007C7FD1"/>
    <w:rsid w:val="007D6A07"/>
    <w:rsid w:val="007F7259"/>
    <w:rsid w:val="008040A8"/>
    <w:rsid w:val="00806629"/>
    <w:rsid w:val="008279FA"/>
    <w:rsid w:val="008626E7"/>
    <w:rsid w:val="00870EE7"/>
    <w:rsid w:val="008863B9"/>
    <w:rsid w:val="008A45A6"/>
    <w:rsid w:val="008A5906"/>
    <w:rsid w:val="008B6236"/>
    <w:rsid w:val="008F3789"/>
    <w:rsid w:val="008F686C"/>
    <w:rsid w:val="009148DE"/>
    <w:rsid w:val="0091506E"/>
    <w:rsid w:val="0092183E"/>
    <w:rsid w:val="00941E30"/>
    <w:rsid w:val="00946B1C"/>
    <w:rsid w:val="00954D11"/>
    <w:rsid w:val="009620C2"/>
    <w:rsid w:val="009719C2"/>
    <w:rsid w:val="009777D9"/>
    <w:rsid w:val="00991B88"/>
    <w:rsid w:val="009A5753"/>
    <w:rsid w:val="009A579D"/>
    <w:rsid w:val="009E2A6A"/>
    <w:rsid w:val="009E3297"/>
    <w:rsid w:val="009F734F"/>
    <w:rsid w:val="00A132B7"/>
    <w:rsid w:val="00A246B6"/>
    <w:rsid w:val="00A42358"/>
    <w:rsid w:val="00A47E70"/>
    <w:rsid w:val="00A50CF0"/>
    <w:rsid w:val="00A55095"/>
    <w:rsid w:val="00A56343"/>
    <w:rsid w:val="00A7671C"/>
    <w:rsid w:val="00A773FD"/>
    <w:rsid w:val="00AA2CBC"/>
    <w:rsid w:val="00AC5820"/>
    <w:rsid w:val="00AD1CD8"/>
    <w:rsid w:val="00AD287A"/>
    <w:rsid w:val="00B032E1"/>
    <w:rsid w:val="00B1473F"/>
    <w:rsid w:val="00B258BB"/>
    <w:rsid w:val="00B37E96"/>
    <w:rsid w:val="00B54529"/>
    <w:rsid w:val="00B67B97"/>
    <w:rsid w:val="00B82FEB"/>
    <w:rsid w:val="00B968C8"/>
    <w:rsid w:val="00BA3EC5"/>
    <w:rsid w:val="00BA51D9"/>
    <w:rsid w:val="00BB5DFC"/>
    <w:rsid w:val="00BD2723"/>
    <w:rsid w:val="00BD279D"/>
    <w:rsid w:val="00BD6BB8"/>
    <w:rsid w:val="00C153BD"/>
    <w:rsid w:val="00C6086E"/>
    <w:rsid w:val="00C66BA2"/>
    <w:rsid w:val="00C71C8C"/>
    <w:rsid w:val="00C95985"/>
    <w:rsid w:val="00CC5026"/>
    <w:rsid w:val="00CC68D0"/>
    <w:rsid w:val="00CD6D4B"/>
    <w:rsid w:val="00CD7259"/>
    <w:rsid w:val="00CF2583"/>
    <w:rsid w:val="00D0049B"/>
    <w:rsid w:val="00D03F9A"/>
    <w:rsid w:val="00D06D51"/>
    <w:rsid w:val="00D07AA8"/>
    <w:rsid w:val="00D24991"/>
    <w:rsid w:val="00D50255"/>
    <w:rsid w:val="00D66520"/>
    <w:rsid w:val="00DB34D0"/>
    <w:rsid w:val="00DB67D2"/>
    <w:rsid w:val="00DE34CF"/>
    <w:rsid w:val="00DF5CF8"/>
    <w:rsid w:val="00E13F3D"/>
    <w:rsid w:val="00E34898"/>
    <w:rsid w:val="00E77DC7"/>
    <w:rsid w:val="00E86B93"/>
    <w:rsid w:val="00EA019A"/>
    <w:rsid w:val="00EA390C"/>
    <w:rsid w:val="00EB09B7"/>
    <w:rsid w:val="00ED41C4"/>
    <w:rsid w:val="00EE7D7C"/>
    <w:rsid w:val="00EF6EC7"/>
    <w:rsid w:val="00F112DD"/>
    <w:rsid w:val="00F12C53"/>
    <w:rsid w:val="00F25D98"/>
    <w:rsid w:val="00F300FB"/>
    <w:rsid w:val="00F426C1"/>
    <w:rsid w:val="00F50DAC"/>
    <w:rsid w:val="00F85808"/>
    <w:rsid w:val="00F877C1"/>
    <w:rsid w:val="00FA7B77"/>
    <w:rsid w:val="00FB0B57"/>
    <w:rsid w:val="00FB6386"/>
    <w:rsid w:val="00FE0352"/>
    <w:rsid w:val="00FE0E5F"/>
    <w:rsid w:val="00FF49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0"/>
    <w:semiHidden/>
    <w:rsid w:val="000B7FED"/>
    <w:pPr>
      <w:ind w:left="1985" w:hanging="1985"/>
    </w:pPr>
  </w:style>
  <w:style w:type="paragraph" w:styleId="70">
    <w:name w:val="toc 7"/>
    <w:basedOn w:val="60"/>
    <w:next w:val="a0"/>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Web">
    <w:name w:val="Normal (Web)"/>
    <w:basedOn w:val="a0"/>
    <w:rsid w:val="00A55095"/>
    <w:pPr>
      <w:spacing w:before="100" w:beforeAutospacing="1" w:after="100" w:afterAutospacing="1"/>
    </w:pPr>
    <w:rPr>
      <w:rFonts w:eastAsia="Arial Unicode MS"/>
      <w:sz w:val="24"/>
      <w:szCs w:val="24"/>
    </w:rPr>
  </w:style>
  <w:style w:type="character" w:customStyle="1" w:styleId="af2">
    <w:name w:val="吹き出し (文字)"/>
    <w:link w:val="af1"/>
    <w:uiPriority w:val="99"/>
    <w:semiHidden/>
    <w:rsid w:val="00A55095"/>
    <w:rPr>
      <w:rFonts w:ascii="Tahoma" w:hAnsi="Tahoma" w:cs="Tahoma"/>
      <w:sz w:val="16"/>
      <w:szCs w:val="16"/>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uiPriority w:val="99"/>
    <w:qFormat/>
    <w:rsid w:val="00A55095"/>
    <w:rPr>
      <w:rFonts w:ascii="Arial" w:hAnsi="Arial"/>
      <w:sz w:val="18"/>
      <w:lang w:val="en-GB" w:eastAsia="en-US"/>
    </w:rPr>
  </w:style>
  <w:style w:type="character" w:customStyle="1" w:styleId="30">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uiPriority w:val="99"/>
    <w:rsid w:val="00A55095"/>
    <w:rPr>
      <w:rFonts w:ascii="Arial" w:hAnsi="Arial"/>
      <w:b/>
      <w:noProof/>
      <w:sz w:val="18"/>
      <w:lang w:val="en-GB" w:eastAsia="en-US"/>
    </w:rPr>
  </w:style>
  <w:style w:type="character" w:customStyle="1" w:styleId="ac">
    <w:name w:val="フッター (文字)"/>
    <w:link w:val="ab"/>
    <w:uiPriority w:val="99"/>
    <w:rsid w:val="00A55095"/>
    <w:rPr>
      <w:rFonts w:ascii="Arial" w:hAnsi="Arial"/>
      <w:b/>
      <w:i/>
      <w:noProof/>
      <w:sz w:val="18"/>
      <w:lang w:val="en-GB" w:eastAsia="en-US"/>
    </w:rPr>
  </w:style>
  <w:style w:type="character" w:customStyle="1" w:styleId="20">
    <w:name w:val="見出し 2 (文字)"/>
    <w:aliases w:val="DO NOT USE_h2 (文字),h2 (文字),h21 (文字),H2 (文字),Head2A (文字),2 (文字),UNDERRUBRIK 1-2 (文字),Head 2 (文字),l2 (文字),TitreProp (文字),Header 2 (文字),ITT t2 (文字),PA Major Section (文字),Livello 2 (文字),R2 (文字),H21 (文字),Heading 2 Hidden (文字),Head1 (文字),I2 (文字)"/>
    <w:link w:val="2"/>
    <w:rsid w:val="00A55095"/>
    <w:rPr>
      <w:rFonts w:ascii="Arial" w:hAnsi="Arial"/>
      <w:sz w:val="32"/>
      <w:lang w:val="en-GB" w:eastAsia="en-US"/>
    </w:rPr>
  </w:style>
  <w:style w:type="character" w:customStyle="1" w:styleId="50">
    <w:name w:val="見出し 5 (文字)"/>
    <w:aliases w:val="h5 (文字),Heading5 (文字),Head5 (文字),5 (文字),H5 (文字),M5 (文字),mh2 (文字),Module heading 2 (文字),heading 8 (文字),Numbered Sub-list (文字)"/>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5"/>
    <w:rsid w:val="00A550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2"/>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6">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SimSun"/>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af7">
    <w:name w:val="caption"/>
    <w:basedOn w:val="a0"/>
    <w:next w:val="a0"/>
    <w:qFormat/>
    <w:rsid w:val="00747BEF"/>
    <w:pPr>
      <w:overflowPunct w:val="0"/>
      <w:autoSpaceDE w:val="0"/>
      <w:autoSpaceDN w:val="0"/>
      <w:adjustRightInd w:val="0"/>
      <w:spacing w:before="120" w:after="120"/>
      <w:textAlignment w:val="baseline"/>
    </w:pPr>
    <w:rPr>
      <w:rFonts w:eastAsia="SimSun"/>
      <w:b/>
    </w:rPr>
  </w:style>
  <w:style w:type="paragraph" w:styleId="af8">
    <w:name w:val="Plain Text"/>
    <w:basedOn w:val="a0"/>
    <w:link w:val="af9"/>
    <w:rsid w:val="00747BEF"/>
    <w:pPr>
      <w:overflowPunct w:val="0"/>
      <w:autoSpaceDE w:val="0"/>
      <w:autoSpaceDN w:val="0"/>
      <w:adjustRightInd w:val="0"/>
      <w:textAlignment w:val="baseline"/>
    </w:pPr>
    <w:rPr>
      <w:rFonts w:ascii="Courier New" w:eastAsia="SimSun" w:hAnsi="Courier New"/>
      <w:lang w:val="nb-NO"/>
    </w:rPr>
  </w:style>
  <w:style w:type="character" w:customStyle="1" w:styleId="af9">
    <w:name w:val="書式なし (文字)"/>
    <w:basedOn w:val="a1"/>
    <w:link w:val="af8"/>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afa">
    <w:name w:val="Body Text"/>
    <w:basedOn w:val="a0"/>
    <w:link w:val="afb"/>
    <w:rsid w:val="00747BEF"/>
    <w:pPr>
      <w:overflowPunct w:val="0"/>
      <w:autoSpaceDE w:val="0"/>
      <w:autoSpaceDN w:val="0"/>
      <w:adjustRightInd w:val="0"/>
      <w:textAlignment w:val="baseline"/>
    </w:pPr>
    <w:rPr>
      <w:rFonts w:eastAsia="SimSun"/>
    </w:rPr>
  </w:style>
  <w:style w:type="character" w:customStyle="1" w:styleId="afb">
    <w:name w:val="本文 (文字)"/>
    <w:basedOn w:val="a1"/>
    <w:link w:val="afa"/>
    <w:rsid w:val="00747BEF"/>
    <w:rPr>
      <w:rFonts w:ascii="Times New Roman" w:eastAsia="SimSun"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afc"/>
    <w:rsid w:val="00747BEF"/>
    <w:pPr>
      <w:keepNext/>
      <w:keepLines/>
      <w:widowControl/>
      <w:ind w:left="0"/>
      <w:jc w:val="center"/>
    </w:pPr>
    <w:rPr>
      <w:sz w:val="20"/>
    </w:rPr>
  </w:style>
  <w:style w:type="paragraph" w:styleId="afc">
    <w:name w:val="Body Text Indent"/>
    <w:basedOn w:val="a0"/>
    <w:link w:val="afd"/>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afd">
    <w:name w:val="本文インデント (文字)"/>
    <w:basedOn w:val="a1"/>
    <w:link w:val="afc"/>
    <w:rsid w:val="00747BEF"/>
    <w:rPr>
      <w:rFonts w:ascii="Times New Roman" w:eastAsia="SimSun" w:hAnsi="Times New Roman"/>
      <w:snapToGrid w:val="0"/>
      <w:kern w:val="2"/>
      <w:sz w:val="21"/>
      <w:lang w:val="en-GB" w:eastAsia="en-US"/>
    </w:rPr>
  </w:style>
  <w:style w:type="paragraph" w:styleId="26">
    <w:name w:val="Body Text 2"/>
    <w:basedOn w:val="a0"/>
    <w:link w:val="27"/>
    <w:rsid w:val="00747BEF"/>
    <w:pPr>
      <w:overflowPunct w:val="0"/>
      <w:autoSpaceDE w:val="0"/>
      <w:autoSpaceDN w:val="0"/>
      <w:adjustRightInd w:val="0"/>
      <w:textAlignment w:val="baseline"/>
    </w:pPr>
    <w:rPr>
      <w:rFonts w:eastAsia="SimSun"/>
      <w:i/>
    </w:rPr>
  </w:style>
  <w:style w:type="character" w:customStyle="1" w:styleId="27">
    <w:name w:val="本文 2 (文字)"/>
    <w:basedOn w:val="a1"/>
    <w:link w:val="26"/>
    <w:rsid w:val="00747BEF"/>
    <w:rPr>
      <w:rFonts w:ascii="Times New Roman" w:eastAsia="SimSun" w:hAnsi="Times New Roman"/>
      <w:i/>
      <w:lang w:val="en-GB" w:eastAsia="en-US"/>
    </w:rPr>
  </w:style>
  <w:style w:type="paragraph" w:styleId="34">
    <w:name w:val="Body Text 3"/>
    <w:basedOn w:val="a0"/>
    <w:link w:val="35"/>
    <w:rsid w:val="00747BEF"/>
    <w:pPr>
      <w:keepNext/>
      <w:keepLines/>
      <w:overflowPunct w:val="0"/>
      <w:autoSpaceDE w:val="0"/>
      <w:autoSpaceDN w:val="0"/>
      <w:adjustRightInd w:val="0"/>
      <w:textAlignment w:val="baseline"/>
    </w:pPr>
    <w:rPr>
      <w:rFonts w:eastAsia="Osaka"/>
      <w:color w:val="000000"/>
    </w:rPr>
  </w:style>
  <w:style w:type="character" w:customStyle="1" w:styleId="35">
    <w:name w:val="本文 3 (文字)"/>
    <w:basedOn w:val="a1"/>
    <w:link w:val="34"/>
    <w:rsid w:val="00747BEF"/>
    <w:rPr>
      <w:rFonts w:ascii="Times New Roman" w:eastAsia="Osaka" w:hAnsi="Times New Roman"/>
      <w:color w:val="000000"/>
      <w:lang w:val="en-GB" w:eastAsia="en-US"/>
    </w:rPr>
  </w:style>
  <w:style w:type="character" w:styleId="afe">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0"/>
    <w:rsid w:val="00747BEF"/>
    <w:pPr>
      <w:tabs>
        <w:tab w:val="center" w:pos="4820"/>
        <w:tab w:val="right" w:pos="9640"/>
      </w:tabs>
    </w:pPr>
    <w:rPr>
      <w:rFonts w:eastAsia="SimSun"/>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ＭＳ 明朝"/>
    </w:rPr>
  </w:style>
  <w:style w:type="paragraph" w:styleId="28">
    <w:name w:val="Body Text Indent 2"/>
    <w:basedOn w:val="a0"/>
    <w:link w:val="29"/>
    <w:rsid w:val="00747BEF"/>
    <w:pPr>
      <w:overflowPunct w:val="0"/>
      <w:autoSpaceDE w:val="0"/>
      <w:autoSpaceDN w:val="0"/>
      <w:adjustRightInd w:val="0"/>
      <w:ind w:left="567"/>
      <w:textAlignment w:val="baseline"/>
    </w:pPr>
    <w:rPr>
      <w:rFonts w:ascii="Arial" w:eastAsia="SimSun" w:hAnsi="Arial" w:cs="Arial"/>
    </w:rPr>
  </w:style>
  <w:style w:type="character" w:customStyle="1" w:styleId="29">
    <w:name w:val="本文インデント 2 (文字)"/>
    <w:basedOn w:val="a1"/>
    <w:link w:val="28"/>
    <w:rsid w:val="00747BEF"/>
    <w:rPr>
      <w:rFonts w:ascii="Arial" w:eastAsia="SimSun"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ＭＳ Ｐゴシック"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ＭＳ 明朝"/>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
    <w:name w:val="List Paragraph"/>
    <w:basedOn w:val="a0"/>
    <w:uiPriority w:val="34"/>
    <w:qFormat/>
    <w:rsid w:val="00475763"/>
    <w:pPr>
      <w:ind w:firstLineChars="200" w:firstLine="420"/>
    </w:pPr>
  </w:style>
  <w:style w:type="paragraph" w:styleId="aff0">
    <w:name w:val="Revision"/>
    <w:hidden/>
    <w:uiPriority w:val="99"/>
    <w:semiHidden/>
    <w:rsid w:val="000A3B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E6683-C652-4C67-BB00-51FCC516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4043</Words>
  <Characters>20572</Characters>
  <Application>Microsoft Office Word</Application>
  <DocSecurity>0</DocSecurity>
  <Lines>171</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2023-02-15T07:53:00Z</dcterms:created>
  <dcterms:modified xsi:type="dcterms:W3CDTF">2023-02-15T07:55:00Z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